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9C9DF" w14:textId="02E3DE42" w:rsidR="00EA2768" w:rsidRDefault="00EA2768" w:rsidP="00EA27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Pr="001412FA">
        <w:rPr>
          <w:b/>
          <w:i/>
          <w:noProof/>
          <w:sz w:val="28"/>
        </w:rPr>
        <w:t>S2-23</w:t>
      </w:r>
      <w:r w:rsidR="00C911BD">
        <w:rPr>
          <w:b/>
          <w:i/>
          <w:noProof/>
          <w:sz w:val="28"/>
        </w:rPr>
        <w:t>11066</w:t>
      </w:r>
    </w:p>
    <w:p w14:paraId="7CB45193" w14:textId="0B88AAE2" w:rsidR="001E41F3" w:rsidRPr="00CC7437" w:rsidRDefault="00000000" w:rsidP="005E2C44">
      <w:pPr>
        <w:pStyle w:val="CRCoverPage"/>
        <w:outlineLvl w:val="0"/>
        <w:rPr>
          <w:b/>
          <w:noProof/>
          <w:sz w:val="24"/>
        </w:rPr>
      </w:pPr>
      <w:fldSimple w:instr="DOCPROPERTY  Location  \* MERGEFORMAT">
        <w:r w:rsidR="00EA2768">
          <w:rPr>
            <w:b/>
            <w:noProof/>
            <w:sz w:val="24"/>
          </w:rPr>
          <w:t>Xiamen</w:t>
        </w:r>
      </w:fldSimple>
      <w:r w:rsidR="00EA2768">
        <w:rPr>
          <w:b/>
          <w:noProof/>
          <w:sz w:val="24"/>
        </w:rPr>
        <w:t>, China, Oct 9, 2023 – Oct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A180DB4"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fldSimple>
            <w:r w:rsidR="007652F9">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7B30CEF" w:rsidR="001E41F3" w:rsidRPr="00563F12" w:rsidRDefault="00F773B0" w:rsidP="00547111">
            <w:pPr>
              <w:pStyle w:val="CRCoverPage"/>
              <w:spacing w:after="0"/>
              <w:rPr>
                <w:highlight w:val="cyan"/>
              </w:rPr>
            </w:pPr>
            <w:fldSimple w:instr=" DOCPROPERTY  Cr#  \* MERGEFORMAT ">
              <w:r w:rsidR="00C911BD">
                <w:rPr>
                  <w:b/>
                  <w:sz w:val="28"/>
                </w:rPr>
                <w:t>4534</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AF9263A" w:rsidR="001E41F3" w:rsidRPr="00CC7437" w:rsidRDefault="00F677B2" w:rsidP="00E13F3D">
            <w:pPr>
              <w:pStyle w:val="CRCoverPage"/>
              <w:spacing w:after="0"/>
              <w:jc w:val="center"/>
              <w:rPr>
                <w:b/>
              </w:rPr>
            </w:pPr>
            <w:r>
              <w:rPr>
                <w:b/>
                <w:sz w:val="28"/>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60262B">
                <w:rPr>
                  <w:b/>
                  <w:sz w:val="28"/>
                </w:rPr>
                <w:t>18.</w:t>
              </w:r>
              <w:r w:rsidR="00C24567" w:rsidRPr="0060262B">
                <w:rPr>
                  <w:b/>
                  <w:sz w:val="28"/>
                </w:rPr>
                <w:t>3</w:t>
              </w:r>
              <w:r w:rsidR="00CC7437" w:rsidRPr="0060262B">
                <w:rPr>
                  <w:b/>
                  <w:sz w:val="28"/>
                </w:rPr>
                <w:t>.</w:t>
              </w:r>
            </w:fldSimple>
            <w:r w:rsidR="00C24567" w:rsidRPr="0060262B">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6F045F" w:rsidRPr="00CC7437" w14:paraId="58300953" w14:textId="77777777" w:rsidTr="00547111">
        <w:tc>
          <w:tcPr>
            <w:tcW w:w="1843" w:type="dxa"/>
            <w:tcBorders>
              <w:top w:val="single" w:sz="4" w:space="0" w:color="auto"/>
              <w:left w:val="single" w:sz="4" w:space="0" w:color="auto"/>
            </w:tcBorders>
          </w:tcPr>
          <w:p w14:paraId="05B2F3A2" w14:textId="77777777" w:rsidR="006F045F" w:rsidRPr="00CC7437" w:rsidRDefault="006F045F" w:rsidP="006F045F">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98436E2" w:rsidR="006F045F" w:rsidRPr="00CC7437" w:rsidRDefault="00A97837" w:rsidP="006F045F">
            <w:pPr>
              <w:pStyle w:val="CRCoverPage"/>
              <w:spacing w:after="0"/>
              <w:ind w:left="100"/>
            </w:pPr>
            <w:r w:rsidRPr="00EC1FC8">
              <w:t>AMF discovery and subscription by the TSCTSF</w:t>
            </w:r>
            <w:r w:rsidR="006F045F">
              <w:tab/>
            </w:r>
          </w:p>
        </w:tc>
      </w:tr>
      <w:tr w:rsidR="006F045F" w:rsidRPr="00CC7437" w14:paraId="05C08479" w14:textId="77777777" w:rsidTr="00547111">
        <w:tc>
          <w:tcPr>
            <w:tcW w:w="1843" w:type="dxa"/>
            <w:tcBorders>
              <w:left w:val="single" w:sz="4" w:space="0" w:color="auto"/>
            </w:tcBorders>
          </w:tcPr>
          <w:p w14:paraId="45E29F53" w14:textId="77777777" w:rsidR="006F045F" w:rsidRPr="00CC7437" w:rsidRDefault="006F045F" w:rsidP="006F045F">
            <w:pPr>
              <w:pStyle w:val="CRCoverPage"/>
              <w:spacing w:after="0"/>
              <w:rPr>
                <w:b/>
                <w:i/>
                <w:sz w:val="8"/>
                <w:szCs w:val="8"/>
              </w:rPr>
            </w:pPr>
          </w:p>
        </w:tc>
        <w:tc>
          <w:tcPr>
            <w:tcW w:w="7797" w:type="dxa"/>
            <w:gridSpan w:val="10"/>
            <w:tcBorders>
              <w:right w:val="single" w:sz="4" w:space="0" w:color="auto"/>
            </w:tcBorders>
          </w:tcPr>
          <w:p w14:paraId="22071BC1" w14:textId="77777777" w:rsidR="006F045F" w:rsidRPr="00CC7437" w:rsidRDefault="006F045F" w:rsidP="006F045F">
            <w:pPr>
              <w:pStyle w:val="CRCoverPage"/>
              <w:spacing w:after="0"/>
              <w:rPr>
                <w:sz w:val="8"/>
                <w:szCs w:val="8"/>
              </w:rPr>
            </w:pPr>
          </w:p>
        </w:tc>
      </w:tr>
      <w:tr w:rsidR="006F045F" w:rsidRPr="00CC7437" w14:paraId="46D5D7C2" w14:textId="77777777" w:rsidTr="00547111">
        <w:tc>
          <w:tcPr>
            <w:tcW w:w="1843" w:type="dxa"/>
            <w:tcBorders>
              <w:left w:val="single" w:sz="4" w:space="0" w:color="auto"/>
            </w:tcBorders>
          </w:tcPr>
          <w:p w14:paraId="45A6C2C4" w14:textId="77777777" w:rsidR="006F045F" w:rsidRPr="00CC7437" w:rsidRDefault="006F045F" w:rsidP="006F045F">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6F045F" w:rsidRPr="00CC7437" w:rsidRDefault="006F045F" w:rsidP="006F045F">
            <w:pPr>
              <w:pStyle w:val="CRCoverPage"/>
              <w:spacing w:after="0"/>
              <w:ind w:left="100"/>
            </w:pPr>
            <w:r>
              <w:t>NTT DOCOMO</w:t>
            </w:r>
          </w:p>
        </w:tc>
      </w:tr>
      <w:tr w:rsidR="006F045F" w:rsidRPr="00CC7437" w14:paraId="4196B218" w14:textId="77777777" w:rsidTr="00547111">
        <w:tc>
          <w:tcPr>
            <w:tcW w:w="1843" w:type="dxa"/>
            <w:tcBorders>
              <w:left w:val="single" w:sz="4" w:space="0" w:color="auto"/>
            </w:tcBorders>
          </w:tcPr>
          <w:p w14:paraId="14C300BA" w14:textId="77777777" w:rsidR="006F045F" w:rsidRPr="00CC7437" w:rsidRDefault="006F045F" w:rsidP="006F045F">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6F045F" w:rsidRPr="00CC7437" w:rsidRDefault="00000000" w:rsidP="006F045F">
            <w:pPr>
              <w:pStyle w:val="CRCoverPage"/>
              <w:spacing w:after="0"/>
              <w:ind w:left="100"/>
            </w:pPr>
            <w:fldSimple w:instr=" DOCPROPERTY  SourceIfTsg  \* MERGEFORMAT ">
              <w:r w:rsidR="006F045F">
                <w:t>SA2</w:t>
              </w:r>
            </w:fldSimple>
          </w:p>
        </w:tc>
      </w:tr>
      <w:tr w:rsidR="006F045F" w:rsidRPr="00CC7437" w14:paraId="76303739" w14:textId="77777777" w:rsidTr="00547111">
        <w:tc>
          <w:tcPr>
            <w:tcW w:w="1843" w:type="dxa"/>
            <w:tcBorders>
              <w:left w:val="single" w:sz="4" w:space="0" w:color="auto"/>
            </w:tcBorders>
          </w:tcPr>
          <w:p w14:paraId="4D3B1657" w14:textId="77777777" w:rsidR="006F045F" w:rsidRPr="00CC7437" w:rsidRDefault="006F045F" w:rsidP="006F045F">
            <w:pPr>
              <w:pStyle w:val="CRCoverPage"/>
              <w:spacing w:after="0"/>
              <w:rPr>
                <w:b/>
                <w:i/>
                <w:sz w:val="8"/>
                <w:szCs w:val="8"/>
              </w:rPr>
            </w:pPr>
          </w:p>
        </w:tc>
        <w:tc>
          <w:tcPr>
            <w:tcW w:w="7797" w:type="dxa"/>
            <w:gridSpan w:val="10"/>
            <w:tcBorders>
              <w:right w:val="single" w:sz="4" w:space="0" w:color="auto"/>
            </w:tcBorders>
          </w:tcPr>
          <w:p w14:paraId="6ED4D65A" w14:textId="77777777" w:rsidR="006F045F" w:rsidRPr="00CC7437" w:rsidRDefault="006F045F" w:rsidP="006F045F">
            <w:pPr>
              <w:pStyle w:val="CRCoverPage"/>
              <w:spacing w:after="0"/>
              <w:rPr>
                <w:sz w:val="8"/>
                <w:szCs w:val="8"/>
              </w:rPr>
            </w:pPr>
          </w:p>
        </w:tc>
      </w:tr>
      <w:tr w:rsidR="006F045F" w:rsidRPr="00CC7437" w14:paraId="50563E52" w14:textId="77777777" w:rsidTr="00547111">
        <w:tc>
          <w:tcPr>
            <w:tcW w:w="1843" w:type="dxa"/>
            <w:tcBorders>
              <w:left w:val="single" w:sz="4" w:space="0" w:color="auto"/>
            </w:tcBorders>
          </w:tcPr>
          <w:p w14:paraId="32C381B7" w14:textId="77777777" w:rsidR="006F045F" w:rsidRPr="00CC7437" w:rsidRDefault="006F045F" w:rsidP="006F045F">
            <w:pPr>
              <w:pStyle w:val="CRCoverPage"/>
              <w:tabs>
                <w:tab w:val="right" w:pos="1759"/>
              </w:tabs>
              <w:spacing w:after="0"/>
              <w:rPr>
                <w:b/>
                <w:i/>
              </w:rPr>
            </w:pPr>
            <w:r w:rsidRPr="00CC7437">
              <w:rPr>
                <w:b/>
                <w:i/>
              </w:rPr>
              <w:t>Work item code:</w:t>
            </w:r>
          </w:p>
        </w:tc>
        <w:tc>
          <w:tcPr>
            <w:tcW w:w="3686" w:type="dxa"/>
            <w:gridSpan w:val="5"/>
            <w:shd w:val="pct30" w:color="FFFF00" w:fill="auto"/>
          </w:tcPr>
          <w:p w14:paraId="115414A3" w14:textId="7F63B12E" w:rsidR="006F045F" w:rsidRPr="00CC7437" w:rsidRDefault="006F045F" w:rsidP="006F045F">
            <w:pPr>
              <w:pStyle w:val="CRCoverPage"/>
              <w:spacing w:after="0"/>
              <w:ind w:left="100"/>
            </w:pPr>
            <w:r>
              <w:t>TRS_URLLC</w:t>
            </w:r>
          </w:p>
        </w:tc>
        <w:tc>
          <w:tcPr>
            <w:tcW w:w="567" w:type="dxa"/>
            <w:tcBorders>
              <w:left w:val="nil"/>
            </w:tcBorders>
          </w:tcPr>
          <w:p w14:paraId="61A86BCF" w14:textId="77777777" w:rsidR="006F045F" w:rsidRPr="00CC7437" w:rsidRDefault="006F045F" w:rsidP="006F045F">
            <w:pPr>
              <w:pStyle w:val="CRCoverPage"/>
              <w:spacing w:after="0"/>
              <w:ind w:right="100"/>
            </w:pPr>
          </w:p>
        </w:tc>
        <w:tc>
          <w:tcPr>
            <w:tcW w:w="1417" w:type="dxa"/>
            <w:gridSpan w:val="3"/>
            <w:tcBorders>
              <w:left w:val="nil"/>
            </w:tcBorders>
          </w:tcPr>
          <w:p w14:paraId="153CBFB1" w14:textId="77777777" w:rsidR="006F045F" w:rsidRPr="00CC7437" w:rsidRDefault="006F045F" w:rsidP="006F045F">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C42F884" w:rsidR="006F045F" w:rsidRPr="00CC7437" w:rsidRDefault="00000000" w:rsidP="006F045F">
            <w:pPr>
              <w:pStyle w:val="CRCoverPage"/>
              <w:spacing w:after="0"/>
              <w:ind w:left="100"/>
            </w:pPr>
            <w:fldSimple w:instr=" DOCPROPERTY  ResDate  \* MERGEFORMAT ">
              <w:r w:rsidR="006F045F">
                <w:t>2023-09-</w:t>
              </w:r>
            </w:fldSimple>
            <w:r w:rsidR="006F045F">
              <w:t>29</w:t>
            </w:r>
          </w:p>
        </w:tc>
      </w:tr>
      <w:tr w:rsidR="006F045F" w:rsidRPr="00CC7437" w14:paraId="690C7843" w14:textId="77777777" w:rsidTr="00547111">
        <w:tc>
          <w:tcPr>
            <w:tcW w:w="1843" w:type="dxa"/>
            <w:tcBorders>
              <w:left w:val="single" w:sz="4" w:space="0" w:color="auto"/>
            </w:tcBorders>
          </w:tcPr>
          <w:p w14:paraId="17A1A642" w14:textId="77777777" w:rsidR="006F045F" w:rsidRPr="00CC7437" w:rsidRDefault="006F045F" w:rsidP="006F045F">
            <w:pPr>
              <w:pStyle w:val="CRCoverPage"/>
              <w:spacing w:after="0"/>
              <w:rPr>
                <w:b/>
                <w:i/>
                <w:sz w:val="8"/>
                <w:szCs w:val="8"/>
              </w:rPr>
            </w:pPr>
          </w:p>
        </w:tc>
        <w:tc>
          <w:tcPr>
            <w:tcW w:w="1986" w:type="dxa"/>
            <w:gridSpan w:val="4"/>
          </w:tcPr>
          <w:p w14:paraId="2F73FCFB" w14:textId="77777777" w:rsidR="006F045F" w:rsidRPr="00CC7437" w:rsidRDefault="006F045F" w:rsidP="006F045F">
            <w:pPr>
              <w:pStyle w:val="CRCoverPage"/>
              <w:spacing w:after="0"/>
              <w:rPr>
                <w:sz w:val="8"/>
                <w:szCs w:val="8"/>
              </w:rPr>
            </w:pPr>
          </w:p>
        </w:tc>
        <w:tc>
          <w:tcPr>
            <w:tcW w:w="2267" w:type="dxa"/>
            <w:gridSpan w:val="2"/>
          </w:tcPr>
          <w:p w14:paraId="0FBCFC35" w14:textId="77777777" w:rsidR="006F045F" w:rsidRPr="00CC7437" w:rsidRDefault="006F045F" w:rsidP="006F045F">
            <w:pPr>
              <w:pStyle w:val="CRCoverPage"/>
              <w:spacing w:after="0"/>
              <w:rPr>
                <w:sz w:val="8"/>
                <w:szCs w:val="8"/>
              </w:rPr>
            </w:pPr>
          </w:p>
        </w:tc>
        <w:tc>
          <w:tcPr>
            <w:tcW w:w="1417" w:type="dxa"/>
            <w:gridSpan w:val="3"/>
          </w:tcPr>
          <w:p w14:paraId="60243A9E" w14:textId="77777777" w:rsidR="006F045F" w:rsidRPr="00CC7437" w:rsidRDefault="006F045F" w:rsidP="006F045F">
            <w:pPr>
              <w:pStyle w:val="CRCoverPage"/>
              <w:spacing w:after="0"/>
              <w:rPr>
                <w:sz w:val="8"/>
                <w:szCs w:val="8"/>
              </w:rPr>
            </w:pPr>
          </w:p>
        </w:tc>
        <w:tc>
          <w:tcPr>
            <w:tcW w:w="2127" w:type="dxa"/>
            <w:tcBorders>
              <w:right w:val="single" w:sz="4" w:space="0" w:color="auto"/>
            </w:tcBorders>
          </w:tcPr>
          <w:p w14:paraId="68E9B688" w14:textId="77777777" w:rsidR="006F045F" w:rsidRPr="00CC7437" w:rsidRDefault="006F045F" w:rsidP="006F045F">
            <w:pPr>
              <w:pStyle w:val="CRCoverPage"/>
              <w:spacing w:after="0"/>
              <w:rPr>
                <w:sz w:val="8"/>
                <w:szCs w:val="8"/>
              </w:rPr>
            </w:pPr>
          </w:p>
        </w:tc>
      </w:tr>
      <w:tr w:rsidR="006F045F" w:rsidRPr="00CC7437" w14:paraId="13D4AF59" w14:textId="77777777" w:rsidTr="00547111">
        <w:trPr>
          <w:cantSplit/>
        </w:trPr>
        <w:tc>
          <w:tcPr>
            <w:tcW w:w="1843" w:type="dxa"/>
            <w:tcBorders>
              <w:left w:val="single" w:sz="4" w:space="0" w:color="auto"/>
            </w:tcBorders>
          </w:tcPr>
          <w:p w14:paraId="1E6EA205" w14:textId="77777777" w:rsidR="006F045F" w:rsidRPr="00CC7437" w:rsidRDefault="006F045F" w:rsidP="006F045F">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6F045F" w:rsidRPr="00CC7437" w:rsidRDefault="006F045F" w:rsidP="006F045F">
            <w:pPr>
              <w:pStyle w:val="CRCoverPage"/>
              <w:spacing w:after="0"/>
              <w:ind w:left="100" w:right="-609"/>
              <w:rPr>
                <w:b/>
              </w:rPr>
            </w:pPr>
            <w:r>
              <w:rPr>
                <w:b/>
              </w:rPr>
              <w:t>F</w:t>
            </w:r>
          </w:p>
        </w:tc>
        <w:tc>
          <w:tcPr>
            <w:tcW w:w="3402" w:type="dxa"/>
            <w:gridSpan w:val="5"/>
            <w:tcBorders>
              <w:left w:val="nil"/>
            </w:tcBorders>
          </w:tcPr>
          <w:p w14:paraId="617AE5C6" w14:textId="77777777" w:rsidR="006F045F" w:rsidRPr="00CC7437" w:rsidRDefault="006F045F" w:rsidP="006F045F">
            <w:pPr>
              <w:pStyle w:val="CRCoverPage"/>
              <w:spacing w:after="0"/>
            </w:pPr>
          </w:p>
        </w:tc>
        <w:tc>
          <w:tcPr>
            <w:tcW w:w="1417" w:type="dxa"/>
            <w:gridSpan w:val="3"/>
            <w:tcBorders>
              <w:left w:val="nil"/>
            </w:tcBorders>
          </w:tcPr>
          <w:p w14:paraId="42CDCEE5" w14:textId="77777777" w:rsidR="006F045F" w:rsidRPr="00CC7437" w:rsidRDefault="006F045F" w:rsidP="006F045F">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6F045F" w:rsidRPr="00CC7437" w:rsidRDefault="00000000" w:rsidP="006F045F">
            <w:pPr>
              <w:pStyle w:val="CRCoverPage"/>
              <w:spacing w:after="0"/>
              <w:ind w:left="100"/>
            </w:pPr>
            <w:fldSimple w:instr=" DOCPROPERTY  Release  \* MERGEFORMAT ">
              <w:r w:rsidR="006F045F">
                <w:t>Rel-18</w:t>
              </w:r>
            </w:fldSimple>
          </w:p>
        </w:tc>
      </w:tr>
      <w:tr w:rsidR="006F045F" w:rsidRPr="00CC7437" w14:paraId="30122F0C" w14:textId="77777777" w:rsidTr="00547111">
        <w:tc>
          <w:tcPr>
            <w:tcW w:w="1843" w:type="dxa"/>
            <w:tcBorders>
              <w:left w:val="single" w:sz="4" w:space="0" w:color="auto"/>
              <w:bottom w:val="single" w:sz="4" w:space="0" w:color="auto"/>
            </w:tcBorders>
          </w:tcPr>
          <w:p w14:paraId="615796D0" w14:textId="77777777" w:rsidR="006F045F" w:rsidRPr="00CC7437" w:rsidRDefault="006F045F" w:rsidP="006F045F">
            <w:pPr>
              <w:pStyle w:val="CRCoverPage"/>
              <w:spacing w:after="0"/>
              <w:rPr>
                <w:b/>
                <w:i/>
              </w:rPr>
            </w:pPr>
          </w:p>
        </w:tc>
        <w:tc>
          <w:tcPr>
            <w:tcW w:w="4677" w:type="dxa"/>
            <w:gridSpan w:val="8"/>
            <w:tcBorders>
              <w:bottom w:val="single" w:sz="4" w:space="0" w:color="auto"/>
            </w:tcBorders>
          </w:tcPr>
          <w:p w14:paraId="78418D37" w14:textId="77777777" w:rsidR="006F045F" w:rsidRPr="00CC7437" w:rsidRDefault="006F045F" w:rsidP="006F045F">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(mirror corresponding to a change in an earlier </w:t>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6F045F" w:rsidRPr="00CC7437" w:rsidRDefault="006F045F" w:rsidP="006F045F">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6F045F" w:rsidRPr="00CC7437" w:rsidRDefault="006F045F" w:rsidP="006F045F">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Pr="00CC7437">
              <w:rPr>
                <w:i/>
                <w:sz w:val="18"/>
              </w:rPr>
              <w:br/>
              <w:t>Rel-9</w:t>
            </w:r>
            <w:r w:rsidRPr="00CC7437">
              <w:rPr>
                <w:i/>
                <w:sz w:val="18"/>
              </w:rPr>
              <w:tab/>
              <w:t>(Release 9)</w:t>
            </w:r>
            <w:r w:rsidRPr="00CC7437">
              <w:rPr>
                <w:i/>
                <w:sz w:val="18"/>
              </w:rPr>
              <w:br/>
              <w:t>Rel-10</w:t>
            </w:r>
            <w:r w:rsidRPr="00CC7437">
              <w:rPr>
                <w:i/>
                <w:sz w:val="18"/>
              </w:rPr>
              <w:tab/>
              <w:t>(Release 10)</w:t>
            </w:r>
            <w:r w:rsidRPr="00CC7437">
              <w:rPr>
                <w:i/>
                <w:sz w:val="18"/>
              </w:rPr>
              <w:br/>
              <w:t>Rel-11</w:t>
            </w:r>
            <w:r w:rsidRPr="00CC7437">
              <w:rPr>
                <w:i/>
                <w:sz w:val="18"/>
              </w:rPr>
              <w:tab/>
              <w:t>(Release 11)</w:t>
            </w:r>
            <w:r w:rsidRPr="00CC7437">
              <w:rPr>
                <w:i/>
                <w:sz w:val="18"/>
              </w:rPr>
              <w:br/>
              <w:t>…</w:t>
            </w:r>
            <w:r w:rsidRPr="00CC7437">
              <w:rPr>
                <w:i/>
                <w:sz w:val="18"/>
              </w:rPr>
              <w:br/>
              <w:t>Rel-16</w:t>
            </w:r>
            <w:r w:rsidRPr="00CC7437">
              <w:rPr>
                <w:i/>
                <w:sz w:val="18"/>
              </w:rPr>
              <w:tab/>
              <w:t>(Release 16)</w:t>
            </w:r>
            <w:r w:rsidRPr="00CC7437">
              <w:rPr>
                <w:i/>
                <w:sz w:val="18"/>
              </w:rPr>
              <w:br/>
              <w:t>Rel-17</w:t>
            </w:r>
            <w:r w:rsidRPr="00CC7437">
              <w:rPr>
                <w:i/>
                <w:sz w:val="18"/>
              </w:rPr>
              <w:tab/>
              <w:t>(Release 17)</w:t>
            </w:r>
            <w:r w:rsidRPr="00CC7437">
              <w:rPr>
                <w:i/>
                <w:sz w:val="18"/>
              </w:rPr>
              <w:br/>
              <w:t>Rel-18</w:t>
            </w:r>
            <w:r w:rsidRPr="00CC7437">
              <w:rPr>
                <w:i/>
                <w:sz w:val="18"/>
              </w:rPr>
              <w:tab/>
              <w:t>(Release 18)</w:t>
            </w:r>
            <w:r w:rsidRPr="00CC7437">
              <w:rPr>
                <w:i/>
                <w:sz w:val="18"/>
              </w:rPr>
              <w:br/>
              <w:t>Rel-19</w:t>
            </w:r>
            <w:r w:rsidRPr="00CC7437">
              <w:rPr>
                <w:i/>
                <w:sz w:val="18"/>
              </w:rPr>
              <w:tab/>
              <w:t>(Release 19)</w:t>
            </w:r>
          </w:p>
        </w:tc>
      </w:tr>
      <w:tr w:rsidR="006F045F" w:rsidRPr="00CC7437" w14:paraId="7FBEB8E7" w14:textId="77777777" w:rsidTr="00547111">
        <w:tc>
          <w:tcPr>
            <w:tcW w:w="1843" w:type="dxa"/>
          </w:tcPr>
          <w:p w14:paraId="44A3A604" w14:textId="77777777" w:rsidR="006F045F" w:rsidRPr="00CC7437" w:rsidRDefault="006F045F" w:rsidP="006F045F">
            <w:pPr>
              <w:pStyle w:val="CRCoverPage"/>
              <w:spacing w:after="0"/>
              <w:rPr>
                <w:b/>
                <w:i/>
                <w:sz w:val="8"/>
                <w:szCs w:val="8"/>
              </w:rPr>
            </w:pPr>
          </w:p>
        </w:tc>
        <w:tc>
          <w:tcPr>
            <w:tcW w:w="7797" w:type="dxa"/>
            <w:gridSpan w:val="10"/>
          </w:tcPr>
          <w:p w14:paraId="5524CC4E" w14:textId="77777777" w:rsidR="006F045F" w:rsidRPr="00CC7437" w:rsidRDefault="006F045F" w:rsidP="006F045F">
            <w:pPr>
              <w:pStyle w:val="CRCoverPage"/>
              <w:spacing w:after="0"/>
              <w:rPr>
                <w:sz w:val="8"/>
                <w:szCs w:val="8"/>
              </w:rPr>
            </w:pPr>
          </w:p>
        </w:tc>
      </w:tr>
      <w:tr w:rsidR="006F045F" w:rsidRPr="00CC7437" w14:paraId="1256F52C" w14:textId="77777777" w:rsidTr="00547111">
        <w:tc>
          <w:tcPr>
            <w:tcW w:w="2694" w:type="dxa"/>
            <w:gridSpan w:val="2"/>
            <w:tcBorders>
              <w:top w:val="single" w:sz="4" w:space="0" w:color="auto"/>
              <w:left w:val="single" w:sz="4" w:space="0" w:color="auto"/>
            </w:tcBorders>
          </w:tcPr>
          <w:p w14:paraId="52C87DB0" w14:textId="77777777" w:rsidR="006F045F" w:rsidRPr="00CC7437" w:rsidRDefault="006F045F" w:rsidP="006F045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F026371" w14:textId="77777777" w:rsidR="006F045F" w:rsidRDefault="006F045F" w:rsidP="006F045F">
            <w:pPr>
              <w:pStyle w:val="CRCoverPage"/>
              <w:spacing w:after="0"/>
            </w:pPr>
            <w:r>
              <w:t xml:space="preserve">SA2 has asked CT4 in </w:t>
            </w:r>
            <w:r w:rsidRPr="00EC1FC8">
              <w:t>S2-2308233</w:t>
            </w:r>
            <w:r>
              <w:t xml:space="preserve"> to </w:t>
            </w:r>
            <w:proofErr w:type="spellStart"/>
            <w:r w:rsidRPr="00FF48DC">
              <w:t>to</w:t>
            </w:r>
            <w:proofErr w:type="spellEnd"/>
            <w:r w:rsidRPr="00FF48DC">
              <w:t xml:space="preserve"> provide feedback regarding the two methods</w:t>
            </w:r>
            <w:r>
              <w:t xml:space="preserve"> on how the TSCTSF could discover the AMF and subscribe for the UE presence in Area of Interest from the discovered AMF(s).</w:t>
            </w:r>
          </w:p>
          <w:p w14:paraId="79ADBFBD" w14:textId="77777777" w:rsidR="006F045F" w:rsidRDefault="006F045F" w:rsidP="006F045F">
            <w:pPr>
              <w:pStyle w:val="CRCoverPage"/>
              <w:spacing w:after="0"/>
            </w:pPr>
          </w:p>
          <w:p w14:paraId="19A19FC3" w14:textId="77777777" w:rsidR="006F045F" w:rsidRDefault="006F045F" w:rsidP="006F045F">
            <w:pPr>
              <w:pStyle w:val="CRCoverPage"/>
              <w:spacing w:after="0"/>
            </w:pPr>
            <w:r>
              <w:t xml:space="preserve">CT4 responds in </w:t>
            </w:r>
            <w:r w:rsidRPr="00A31F8B">
              <w:t>S2-2310111</w:t>
            </w:r>
            <w:r>
              <w:t>:</w:t>
            </w:r>
          </w:p>
          <w:p w14:paraId="687AB71B" w14:textId="77777777" w:rsidR="006F045F" w:rsidRDefault="006F045F" w:rsidP="006F045F">
            <w:pPr>
              <w:pStyle w:val="CRCoverPage"/>
              <w:spacing w:after="0"/>
              <w:ind w:left="100"/>
            </w:pPr>
          </w:p>
          <w:p w14:paraId="46CF7AA6" w14:textId="77777777" w:rsidR="006F045F" w:rsidRDefault="006F045F" w:rsidP="006F045F">
            <w:pPr>
              <w:pStyle w:val="CRCoverPage"/>
              <w:spacing w:after="0"/>
              <w:ind w:left="100"/>
              <w:rPr>
                <w:rFonts w:cs="Arial"/>
                <w:i/>
                <w:iCs/>
                <w:lang w:val="en-US"/>
              </w:rPr>
            </w:pPr>
            <w:r w:rsidRPr="00A95AD3">
              <w:rPr>
                <w:rFonts w:cs="Arial"/>
                <w:i/>
                <w:iCs/>
                <w:lang w:val="en-US"/>
              </w:rPr>
              <w:t>"</w:t>
            </w:r>
            <w:proofErr w:type="spellStart"/>
            <w:r w:rsidRPr="00A95AD3">
              <w:rPr>
                <w:rFonts w:cs="Arial"/>
                <w:i/>
                <w:iCs/>
                <w:lang w:val="en-US"/>
              </w:rPr>
              <w:t>Namf_EventExposure</w:t>
            </w:r>
            <w:proofErr w:type="spellEnd"/>
            <w:r w:rsidRPr="00A95AD3">
              <w:rPr>
                <w:rFonts w:cs="Arial"/>
                <w:i/>
                <w:iCs/>
                <w:lang w:val="en-US"/>
              </w:rPr>
              <w:t xml:space="preserve"> Subscribe request targeting ANY UE could contain further filter information, e.g. a list of SUPIs…"</w:t>
            </w:r>
          </w:p>
          <w:p w14:paraId="20A1051A" w14:textId="77777777" w:rsidR="006F045F" w:rsidRDefault="006F045F" w:rsidP="006F045F">
            <w:pPr>
              <w:pStyle w:val="CRCoverPage"/>
              <w:spacing w:after="0"/>
            </w:pPr>
          </w:p>
          <w:p w14:paraId="5C4D8545" w14:textId="77777777" w:rsidR="006F045F" w:rsidRDefault="006F045F" w:rsidP="006F045F">
            <w:pPr>
              <w:pStyle w:val="CRCoverPage"/>
              <w:spacing w:after="0"/>
              <w:ind w:left="100"/>
            </w:pPr>
            <w:r>
              <w:t xml:space="preserve">This enhancement to </w:t>
            </w:r>
            <w:proofErr w:type="spellStart"/>
            <w:r w:rsidRPr="0020607F">
              <w:t>Namf_EventExposure</w:t>
            </w:r>
            <w:proofErr w:type="spellEnd"/>
            <w:r w:rsidRPr="0020607F">
              <w:t xml:space="preserve"> Subscribe request</w:t>
            </w:r>
            <w:r>
              <w:t xml:space="preserve"> reduces the amount of notifications from the AMF and avoids notifications for the UEs that are not in the interest of the TSCTSF. </w:t>
            </w:r>
          </w:p>
          <w:p w14:paraId="24FE8534" w14:textId="77777777" w:rsidR="006F045F" w:rsidRDefault="006F045F" w:rsidP="006F045F">
            <w:pPr>
              <w:pStyle w:val="CRCoverPage"/>
              <w:spacing w:after="0"/>
              <w:ind w:left="100"/>
            </w:pPr>
          </w:p>
          <w:p w14:paraId="5348ED43" w14:textId="7C07B7B4" w:rsidR="006F045F" w:rsidRDefault="006F045F" w:rsidP="006F045F">
            <w:pPr>
              <w:pStyle w:val="CRCoverPage"/>
              <w:spacing w:after="0"/>
              <w:ind w:left="100"/>
            </w:pPr>
            <w:r>
              <w:t xml:space="preserve">Although the initial question in </w:t>
            </w:r>
            <w:r w:rsidRPr="00EC1FC8">
              <w:t>S2-2308233</w:t>
            </w:r>
            <w:r>
              <w:t xml:space="preserve"> was about determining the UE move</w:t>
            </w:r>
            <w:r w:rsidR="007A4A74">
              <w:t>ment</w:t>
            </w:r>
            <w:r>
              <w:t xml:space="preserve"> </w:t>
            </w:r>
            <w:r w:rsidR="007A4A74">
              <w:t>IN</w:t>
            </w:r>
            <w:r>
              <w:t xml:space="preserve"> or </w:t>
            </w:r>
            <w:r w:rsidR="007A4A74">
              <w:t>OUT</w:t>
            </w:r>
            <w:r>
              <w:t xml:space="preserve"> of the coverage area, the same principle can be used also to determine the UEs that are impacted due to RAN timing synchronization status change.</w:t>
            </w:r>
          </w:p>
          <w:p w14:paraId="2B263D80" w14:textId="77777777" w:rsidR="006F045F" w:rsidRPr="008E3B95" w:rsidRDefault="006F045F" w:rsidP="006F045F">
            <w:pPr>
              <w:pStyle w:val="CRCoverPage"/>
              <w:spacing w:after="0"/>
              <w:ind w:left="100"/>
            </w:pPr>
          </w:p>
          <w:p w14:paraId="708AA7DE" w14:textId="61D48376" w:rsidR="006F045F" w:rsidRPr="00CC7437" w:rsidRDefault="006F045F" w:rsidP="006F045F">
            <w:pPr>
              <w:pStyle w:val="CRCoverPage"/>
              <w:spacing w:after="0"/>
              <w:ind w:left="100"/>
            </w:pPr>
          </w:p>
        </w:tc>
      </w:tr>
      <w:tr w:rsidR="006F045F" w:rsidRPr="00CC7437" w14:paraId="4CA74D09" w14:textId="77777777" w:rsidTr="00547111">
        <w:tc>
          <w:tcPr>
            <w:tcW w:w="2694" w:type="dxa"/>
            <w:gridSpan w:val="2"/>
            <w:tcBorders>
              <w:left w:val="single" w:sz="4" w:space="0" w:color="auto"/>
            </w:tcBorders>
          </w:tcPr>
          <w:p w14:paraId="2D0866D6" w14:textId="77777777" w:rsidR="006F045F" w:rsidRPr="00CC7437" w:rsidRDefault="006F045F" w:rsidP="006F045F">
            <w:pPr>
              <w:pStyle w:val="CRCoverPage"/>
              <w:spacing w:after="0"/>
              <w:rPr>
                <w:b/>
                <w:i/>
                <w:sz w:val="8"/>
                <w:szCs w:val="8"/>
              </w:rPr>
            </w:pPr>
          </w:p>
        </w:tc>
        <w:tc>
          <w:tcPr>
            <w:tcW w:w="6946" w:type="dxa"/>
            <w:gridSpan w:val="9"/>
            <w:tcBorders>
              <w:right w:val="single" w:sz="4" w:space="0" w:color="auto"/>
            </w:tcBorders>
          </w:tcPr>
          <w:p w14:paraId="365DEF04" w14:textId="77777777" w:rsidR="006F045F" w:rsidRPr="00CC7437" w:rsidRDefault="006F045F" w:rsidP="006F045F">
            <w:pPr>
              <w:pStyle w:val="CRCoverPage"/>
              <w:spacing w:after="0"/>
              <w:rPr>
                <w:sz w:val="8"/>
                <w:szCs w:val="8"/>
              </w:rPr>
            </w:pPr>
          </w:p>
        </w:tc>
      </w:tr>
      <w:tr w:rsidR="006F045F" w:rsidRPr="00CC7437" w14:paraId="21016551" w14:textId="77777777" w:rsidTr="00547111">
        <w:tc>
          <w:tcPr>
            <w:tcW w:w="2694" w:type="dxa"/>
            <w:gridSpan w:val="2"/>
            <w:tcBorders>
              <w:left w:val="single" w:sz="4" w:space="0" w:color="auto"/>
            </w:tcBorders>
          </w:tcPr>
          <w:p w14:paraId="49433147" w14:textId="77777777" w:rsidR="006F045F" w:rsidRPr="00CC7437" w:rsidRDefault="006F045F" w:rsidP="006F045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2A76AD4A" w14:textId="0977D37B" w:rsidR="006F045F" w:rsidRDefault="006F045F" w:rsidP="006F045F">
            <w:pPr>
              <w:pStyle w:val="CRCoverPage"/>
              <w:spacing w:after="0"/>
              <w:ind w:left="100"/>
            </w:pPr>
            <w:r>
              <w:rPr>
                <w:rFonts w:eastAsia="SimSun"/>
              </w:rPr>
              <w:t xml:space="preserve">In clause </w:t>
            </w:r>
            <w:r w:rsidRPr="00140E21">
              <w:rPr>
                <w:lang w:eastAsia="zh-CN"/>
              </w:rPr>
              <w:t>5.2.2.3.2</w:t>
            </w:r>
            <w:r>
              <w:rPr>
                <w:lang w:eastAsia="zh-CN"/>
              </w:rPr>
              <w:t xml:space="preserve">, </w:t>
            </w:r>
            <w:r>
              <w:t>i</w:t>
            </w:r>
            <w:r w:rsidRPr="00F833BA">
              <w:t xml:space="preserve">f the target </w:t>
            </w:r>
            <w:r>
              <w:t xml:space="preserve">of the </w:t>
            </w:r>
            <w:proofErr w:type="spellStart"/>
            <w:r w:rsidRPr="0020607F">
              <w:t>Namf_EventExposure</w:t>
            </w:r>
            <w:proofErr w:type="spellEnd"/>
            <w:r w:rsidRPr="0020607F">
              <w:t xml:space="preserve"> Subscribe request</w:t>
            </w:r>
            <w:r>
              <w:t xml:space="preserve"> </w:t>
            </w:r>
            <w:r w:rsidRPr="00F833BA">
              <w:t xml:space="preserve">is </w:t>
            </w:r>
            <w:r>
              <w:t>Any</w:t>
            </w:r>
            <w:r w:rsidRPr="00F833BA">
              <w:t xml:space="preserve"> UE, the request may include a list of applicable UEs that limits the subscription to apply only to the UEs in the list</w:t>
            </w:r>
            <w:r>
              <w:t>.</w:t>
            </w:r>
          </w:p>
          <w:p w14:paraId="7AB19B5B" w14:textId="77777777" w:rsidR="006F045F" w:rsidRDefault="006F045F" w:rsidP="006F045F">
            <w:pPr>
              <w:pStyle w:val="CRCoverPage"/>
              <w:spacing w:after="0"/>
              <w:ind w:left="100"/>
            </w:pPr>
          </w:p>
          <w:p w14:paraId="2C890C69" w14:textId="77777777" w:rsidR="006F045F" w:rsidRDefault="006F045F" w:rsidP="006F045F">
            <w:pPr>
              <w:pStyle w:val="CRCoverPage"/>
              <w:spacing w:after="0"/>
              <w:ind w:left="100"/>
              <w:rPr>
                <w:rFonts w:eastAsia="SimSun"/>
              </w:rPr>
            </w:pPr>
            <w:r>
              <w:t xml:space="preserve">In clauses </w:t>
            </w:r>
            <w:r>
              <w:rPr>
                <w:rFonts w:eastAsia="SimSun"/>
              </w:rPr>
              <w:t xml:space="preserve">4.15.9.3.2 and 4.15.9.4, clarify that the AMF discovery is not done on UE basis. </w:t>
            </w:r>
          </w:p>
          <w:p w14:paraId="243446A3" w14:textId="77777777" w:rsidR="006F045F" w:rsidRDefault="006F045F" w:rsidP="006F045F">
            <w:pPr>
              <w:pStyle w:val="CRCoverPage"/>
              <w:spacing w:after="0"/>
              <w:ind w:left="100"/>
              <w:rPr>
                <w:rFonts w:eastAsia="SimSun"/>
              </w:rPr>
            </w:pPr>
          </w:p>
          <w:p w14:paraId="3D3BDE83" w14:textId="116F3907" w:rsidR="006F045F" w:rsidRDefault="006F045F" w:rsidP="006F045F">
            <w:pPr>
              <w:pStyle w:val="CRCoverPage"/>
              <w:spacing w:after="0"/>
              <w:ind w:left="100"/>
              <w:rPr>
                <w:rFonts w:eastAsia="SimSun"/>
              </w:rPr>
            </w:pPr>
            <w:r>
              <w:rPr>
                <w:rFonts w:eastAsia="SimSun"/>
              </w:rPr>
              <w:t xml:space="preserve">In clause 4.15.9.5.1, describe the use of Parameter Type = </w:t>
            </w:r>
            <w:r w:rsidRPr="003F6B04">
              <w:rPr>
                <w:rFonts w:eastAsia="SimSun"/>
              </w:rPr>
              <w:t>RAN timing synchronization status change event</w:t>
            </w:r>
            <w:r>
              <w:rPr>
                <w:rFonts w:eastAsia="SimSun"/>
              </w:rPr>
              <w:t>.</w:t>
            </w:r>
          </w:p>
          <w:p w14:paraId="00CF51FD" w14:textId="77777777" w:rsidR="006F045F" w:rsidRDefault="006F045F" w:rsidP="006F045F">
            <w:pPr>
              <w:pStyle w:val="CRCoverPage"/>
              <w:spacing w:after="0"/>
              <w:ind w:left="100"/>
            </w:pPr>
          </w:p>
          <w:p w14:paraId="31C656EC" w14:textId="34D3F579" w:rsidR="006F045F" w:rsidRPr="00CC7437" w:rsidRDefault="006F045F" w:rsidP="006F045F">
            <w:pPr>
              <w:pStyle w:val="CRCoverPage"/>
              <w:spacing w:after="0"/>
            </w:pPr>
          </w:p>
        </w:tc>
      </w:tr>
      <w:tr w:rsidR="006F045F" w:rsidRPr="00CC7437" w14:paraId="1F886379" w14:textId="77777777" w:rsidTr="00547111">
        <w:tc>
          <w:tcPr>
            <w:tcW w:w="2694" w:type="dxa"/>
            <w:gridSpan w:val="2"/>
            <w:tcBorders>
              <w:left w:val="single" w:sz="4" w:space="0" w:color="auto"/>
            </w:tcBorders>
          </w:tcPr>
          <w:p w14:paraId="4D989623" w14:textId="77777777" w:rsidR="006F045F" w:rsidRPr="00CC7437" w:rsidRDefault="006F045F" w:rsidP="006F045F">
            <w:pPr>
              <w:pStyle w:val="CRCoverPage"/>
              <w:spacing w:after="0"/>
              <w:rPr>
                <w:b/>
                <w:i/>
                <w:sz w:val="8"/>
                <w:szCs w:val="8"/>
              </w:rPr>
            </w:pPr>
          </w:p>
        </w:tc>
        <w:tc>
          <w:tcPr>
            <w:tcW w:w="6946" w:type="dxa"/>
            <w:gridSpan w:val="9"/>
            <w:tcBorders>
              <w:right w:val="single" w:sz="4" w:space="0" w:color="auto"/>
            </w:tcBorders>
          </w:tcPr>
          <w:p w14:paraId="71C4A204" w14:textId="77777777" w:rsidR="006F045F" w:rsidRPr="00CC7437" w:rsidRDefault="006F045F" w:rsidP="006F045F">
            <w:pPr>
              <w:pStyle w:val="CRCoverPage"/>
              <w:spacing w:after="0"/>
              <w:rPr>
                <w:sz w:val="8"/>
                <w:szCs w:val="8"/>
              </w:rPr>
            </w:pPr>
          </w:p>
        </w:tc>
      </w:tr>
      <w:tr w:rsidR="006F045F" w:rsidRPr="00CC7437" w14:paraId="678D7BF9" w14:textId="77777777" w:rsidTr="00547111">
        <w:tc>
          <w:tcPr>
            <w:tcW w:w="2694" w:type="dxa"/>
            <w:gridSpan w:val="2"/>
            <w:tcBorders>
              <w:left w:val="single" w:sz="4" w:space="0" w:color="auto"/>
              <w:bottom w:val="single" w:sz="4" w:space="0" w:color="auto"/>
            </w:tcBorders>
          </w:tcPr>
          <w:p w14:paraId="4E5CE1B6" w14:textId="77777777" w:rsidR="006F045F" w:rsidRPr="00CC7437" w:rsidRDefault="006F045F" w:rsidP="006F045F">
            <w:pPr>
              <w:pStyle w:val="CRCoverPage"/>
              <w:tabs>
                <w:tab w:val="right" w:pos="2184"/>
              </w:tabs>
              <w:spacing w:after="0"/>
              <w:rPr>
                <w:b/>
                <w:i/>
              </w:rPr>
            </w:pPr>
            <w:r w:rsidRPr="00CC7437">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F565C6D" w:rsidR="006F045F" w:rsidRPr="00CC7437" w:rsidRDefault="00EF12D0" w:rsidP="006F045F">
            <w:pPr>
              <w:pStyle w:val="CRCoverPage"/>
              <w:spacing w:after="0"/>
              <w:ind w:left="100"/>
            </w:pPr>
            <w:r>
              <w:t>AMF reports the UE presence in Area of Interest for any UE served by the AMF, although the UE is not in interest of the TSCTSF (may not have time synchronization service activ</w:t>
            </w:r>
            <w:r w:rsidR="00AD6D4C">
              <w:t>ated</w:t>
            </w:r>
            <w:r>
              <w:t>)</w:t>
            </w:r>
          </w:p>
        </w:tc>
      </w:tr>
      <w:tr w:rsidR="006F045F" w:rsidRPr="00CC7437" w14:paraId="034AF533" w14:textId="77777777" w:rsidTr="00547111">
        <w:tc>
          <w:tcPr>
            <w:tcW w:w="2694" w:type="dxa"/>
            <w:gridSpan w:val="2"/>
          </w:tcPr>
          <w:p w14:paraId="39D9EB5B" w14:textId="77777777" w:rsidR="006F045F" w:rsidRPr="00CC7437" w:rsidRDefault="006F045F" w:rsidP="006F045F">
            <w:pPr>
              <w:pStyle w:val="CRCoverPage"/>
              <w:spacing w:after="0"/>
              <w:rPr>
                <w:b/>
                <w:i/>
                <w:sz w:val="8"/>
                <w:szCs w:val="8"/>
              </w:rPr>
            </w:pPr>
          </w:p>
        </w:tc>
        <w:tc>
          <w:tcPr>
            <w:tcW w:w="6946" w:type="dxa"/>
            <w:gridSpan w:val="9"/>
          </w:tcPr>
          <w:p w14:paraId="7826CB1C" w14:textId="77777777" w:rsidR="006F045F" w:rsidRPr="00CC7437" w:rsidRDefault="006F045F" w:rsidP="006F045F">
            <w:pPr>
              <w:pStyle w:val="CRCoverPage"/>
              <w:spacing w:after="0"/>
              <w:rPr>
                <w:sz w:val="8"/>
                <w:szCs w:val="8"/>
              </w:rPr>
            </w:pPr>
          </w:p>
        </w:tc>
      </w:tr>
      <w:tr w:rsidR="006F045F" w:rsidRPr="00CC7437" w14:paraId="6A17D7AC" w14:textId="77777777" w:rsidTr="00547111">
        <w:tc>
          <w:tcPr>
            <w:tcW w:w="2694" w:type="dxa"/>
            <w:gridSpan w:val="2"/>
            <w:tcBorders>
              <w:top w:val="single" w:sz="4" w:space="0" w:color="auto"/>
              <w:left w:val="single" w:sz="4" w:space="0" w:color="auto"/>
            </w:tcBorders>
          </w:tcPr>
          <w:p w14:paraId="6DAD5B19" w14:textId="77777777" w:rsidR="006F045F" w:rsidRPr="00CC7437" w:rsidRDefault="006F045F" w:rsidP="006F045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79D7D50" w:rsidR="006F045F" w:rsidRPr="00CC7437" w:rsidRDefault="006F045F" w:rsidP="006F045F">
            <w:pPr>
              <w:pStyle w:val="CRCoverPage"/>
              <w:spacing w:after="0"/>
              <w:ind w:left="100"/>
            </w:pPr>
            <w:r>
              <w:rPr>
                <w:rFonts w:eastAsia="SimSun"/>
              </w:rPr>
              <w:t xml:space="preserve">4.15.9.3.2, </w:t>
            </w:r>
            <w:r w:rsidR="002E695D">
              <w:rPr>
                <w:rFonts w:eastAsia="SimSun"/>
              </w:rPr>
              <w:t>4.15.9.4</w:t>
            </w:r>
            <w:r w:rsidR="002E695D">
              <w:rPr>
                <w:rFonts w:eastAsia="SimSun"/>
              </w:rPr>
              <w:t xml:space="preserve">, </w:t>
            </w:r>
            <w:r>
              <w:rPr>
                <w:rFonts w:eastAsia="SimSun"/>
              </w:rPr>
              <w:t xml:space="preserve">4.15.9.5.1, </w:t>
            </w:r>
            <w:r w:rsidRPr="00140E21">
              <w:rPr>
                <w:lang w:eastAsia="zh-CN"/>
              </w:rPr>
              <w:t>5.2.2.3.2</w:t>
            </w:r>
          </w:p>
        </w:tc>
      </w:tr>
      <w:tr w:rsidR="006F045F" w:rsidRPr="00CC7437" w14:paraId="56E1E6C3" w14:textId="77777777" w:rsidTr="00547111">
        <w:tc>
          <w:tcPr>
            <w:tcW w:w="2694" w:type="dxa"/>
            <w:gridSpan w:val="2"/>
            <w:tcBorders>
              <w:left w:val="single" w:sz="4" w:space="0" w:color="auto"/>
            </w:tcBorders>
          </w:tcPr>
          <w:p w14:paraId="2FB9DE77" w14:textId="77777777" w:rsidR="006F045F" w:rsidRPr="00CC7437" w:rsidRDefault="006F045F" w:rsidP="006F045F">
            <w:pPr>
              <w:pStyle w:val="CRCoverPage"/>
              <w:spacing w:after="0"/>
              <w:rPr>
                <w:b/>
                <w:i/>
                <w:sz w:val="8"/>
                <w:szCs w:val="8"/>
              </w:rPr>
            </w:pPr>
          </w:p>
        </w:tc>
        <w:tc>
          <w:tcPr>
            <w:tcW w:w="6946" w:type="dxa"/>
            <w:gridSpan w:val="9"/>
            <w:tcBorders>
              <w:right w:val="single" w:sz="4" w:space="0" w:color="auto"/>
            </w:tcBorders>
          </w:tcPr>
          <w:p w14:paraId="0898542D" w14:textId="77777777" w:rsidR="006F045F" w:rsidRPr="00CC7437" w:rsidRDefault="006F045F" w:rsidP="006F045F">
            <w:pPr>
              <w:pStyle w:val="CRCoverPage"/>
              <w:spacing w:after="0"/>
              <w:rPr>
                <w:sz w:val="8"/>
                <w:szCs w:val="8"/>
              </w:rPr>
            </w:pPr>
          </w:p>
        </w:tc>
      </w:tr>
      <w:tr w:rsidR="006F045F" w:rsidRPr="00CC7437" w14:paraId="76F95A8B" w14:textId="77777777" w:rsidTr="00547111">
        <w:tc>
          <w:tcPr>
            <w:tcW w:w="2694" w:type="dxa"/>
            <w:gridSpan w:val="2"/>
            <w:tcBorders>
              <w:left w:val="single" w:sz="4" w:space="0" w:color="auto"/>
            </w:tcBorders>
          </w:tcPr>
          <w:p w14:paraId="335EAB52" w14:textId="77777777" w:rsidR="006F045F" w:rsidRPr="00CC7437" w:rsidRDefault="006F045F" w:rsidP="006F04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F045F" w:rsidRPr="00CC7437" w:rsidRDefault="006F045F" w:rsidP="006F045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45F" w:rsidRPr="00CC7437" w:rsidRDefault="006F045F" w:rsidP="006F045F">
            <w:pPr>
              <w:pStyle w:val="CRCoverPage"/>
              <w:spacing w:after="0"/>
              <w:jc w:val="center"/>
              <w:rPr>
                <w:b/>
                <w:caps/>
              </w:rPr>
            </w:pPr>
            <w:r w:rsidRPr="00CC7437">
              <w:rPr>
                <w:b/>
                <w:caps/>
              </w:rPr>
              <w:t>N</w:t>
            </w:r>
          </w:p>
        </w:tc>
        <w:tc>
          <w:tcPr>
            <w:tcW w:w="2977" w:type="dxa"/>
            <w:gridSpan w:val="4"/>
          </w:tcPr>
          <w:p w14:paraId="304CCBCB" w14:textId="77777777" w:rsidR="006F045F" w:rsidRPr="00CC7437" w:rsidRDefault="006F045F" w:rsidP="006F045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F045F" w:rsidRPr="00CC7437" w:rsidRDefault="006F045F" w:rsidP="006F045F">
            <w:pPr>
              <w:pStyle w:val="CRCoverPage"/>
              <w:spacing w:after="0"/>
              <w:ind w:left="99"/>
            </w:pPr>
          </w:p>
        </w:tc>
      </w:tr>
      <w:tr w:rsidR="006F045F" w:rsidRPr="00CC7437" w14:paraId="34ACE2EB" w14:textId="77777777" w:rsidTr="00547111">
        <w:tc>
          <w:tcPr>
            <w:tcW w:w="2694" w:type="dxa"/>
            <w:gridSpan w:val="2"/>
            <w:tcBorders>
              <w:left w:val="single" w:sz="4" w:space="0" w:color="auto"/>
            </w:tcBorders>
          </w:tcPr>
          <w:p w14:paraId="571382F3" w14:textId="77777777" w:rsidR="006F045F" w:rsidRPr="00CC7437" w:rsidRDefault="006F045F" w:rsidP="006F045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740E0C" w:rsidR="006F045F" w:rsidRPr="00CC7437" w:rsidRDefault="001C4A99" w:rsidP="006F045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B9070" w:rsidR="006F045F" w:rsidRPr="00CC7437" w:rsidRDefault="006F045F" w:rsidP="006F045F">
            <w:pPr>
              <w:pStyle w:val="CRCoverPage"/>
              <w:spacing w:after="0"/>
              <w:jc w:val="center"/>
              <w:rPr>
                <w:b/>
                <w:caps/>
              </w:rPr>
            </w:pPr>
          </w:p>
        </w:tc>
        <w:tc>
          <w:tcPr>
            <w:tcW w:w="2977" w:type="dxa"/>
            <w:gridSpan w:val="4"/>
          </w:tcPr>
          <w:p w14:paraId="7DB274D8" w14:textId="77777777" w:rsidR="006F045F" w:rsidRPr="00CC7437" w:rsidRDefault="006F045F" w:rsidP="006F045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0634E78B" w:rsidR="006F045F" w:rsidRPr="00CC7437" w:rsidRDefault="006F045F" w:rsidP="006F045F">
            <w:pPr>
              <w:pStyle w:val="CRCoverPage"/>
              <w:spacing w:after="0"/>
              <w:ind w:left="99"/>
            </w:pPr>
            <w:r w:rsidRPr="00F92A3C">
              <w:t>TS 23.501</w:t>
            </w:r>
            <w:r>
              <w:t xml:space="preserve"> CR</w:t>
            </w:r>
            <w:r w:rsidR="00F92A3C">
              <w:t>5045</w:t>
            </w:r>
            <w:r w:rsidRPr="00CC7437">
              <w:t xml:space="preserve"> </w:t>
            </w:r>
          </w:p>
        </w:tc>
      </w:tr>
      <w:tr w:rsidR="006F045F" w:rsidRPr="00CC7437" w14:paraId="446DDBAC" w14:textId="77777777" w:rsidTr="00547111">
        <w:tc>
          <w:tcPr>
            <w:tcW w:w="2694" w:type="dxa"/>
            <w:gridSpan w:val="2"/>
            <w:tcBorders>
              <w:left w:val="single" w:sz="4" w:space="0" w:color="auto"/>
            </w:tcBorders>
          </w:tcPr>
          <w:p w14:paraId="678A1AA6" w14:textId="77777777" w:rsidR="006F045F" w:rsidRPr="00CC7437" w:rsidRDefault="006F045F" w:rsidP="006F045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45F" w:rsidRPr="00CC7437" w:rsidRDefault="006F045F" w:rsidP="006F04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6F045F" w:rsidRPr="00CC7437" w:rsidRDefault="006F045F" w:rsidP="006F045F">
            <w:pPr>
              <w:pStyle w:val="CRCoverPage"/>
              <w:spacing w:after="0"/>
              <w:jc w:val="center"/>
              <w:rPr>
                <w:b/>
                <w:caps/>
              </w:rPr>
            </w:pPr>
            <w:r>
              <w:rPr>
                <w:b/>
                <w:caps/>
              </w:rPr>
              <w:t>X</w:t>
            </w:r>
          </w:p>
        </w:tc>
        <w:tc>
          <w:tcPr>
            <w:tcW w:w="2977" w:type="dxa"/>
            <w:gridSpan w:val="4"/>
          </w:tcPr>
          <w:p w14:paraId="1A4306D9" w14:textId="77777777" w:rsidR="006F045F" w:rsidRPr="00CC7437" w:rsidRDefault="006F045F" w:rsidP="006F045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6F045F" w:rsidRPr="00CC7437" w:rsidRDefault="006F045F" w:rsidP="006F045F">
            <w:pPr>
              <w:pStyle w:val="CRCoverPage"/>
              <w:spacing w:after="0"/>
              <w:ind w:left="99"/>
            </w:pPr>
            <w:r w:rsidRPr="00CC7437">
              <w:t xml:space="preserve">TS/TR ... CR ... </w:t>
            </w:r>
          </w:p>
        </w:tc>
      </w:tr>
      <w:tr w:rsidR="006F045F" w:rsidRPr="00CC7437" w14:paraId="55C714D2" w14:textId="77777777" w:rsidTr="00547111">
        <w:tc>
          <w:tcPr>
            <w:tcW w:w="2694" w:type="dxa"/>
            <w:gridSpan w:val="2"/>
            <w:tcBorders>
              <w:left w:val="single" w:sz="4" w:space="0" w:color="auto"/>
            </w:tcBorders>
          </w:tcPr>
          <w:p w14:paraId="45913E62" w14:textId="77777777" w:rsidR="006F045F" w:rsidRPr="00CC7437" w:rsidRDefault="006F045F" w:rsidP="006F045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45F" w:rsidRPr="00CC7437" w:rsidRDefault="006F045F" w:rsidP="006F04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6F045F" w:rsidRPr="00CC7437" w:rsidRDefault="006F045F" w:rsidP="006F045F">
            <w:pPr>
              <w:pStyle w:val="CRCoverPage"/>
              <w:spacing w:after="0"/>
              <w:jc w:val="center"/>
              <w:rPr>
                <w:b/>
                <w:caps/>
              </w:rPr>
            </w:pPr>
            <w:r>
              <w:rPr>
                <w:b/>
                <w:caps/>
              </w:rPr>
              <w:t>X</w:t>
            </w:r>
          </w:p>
        </w:tc>
        <w:tc>
          <w:tcPr>
            <w:tcW w:w="2977" w:type="dxa"/>
            <w:gridSpan w:val="4"/>
          </w:tcPr>
          <w:p w14:paraId="1B4FF921" w14:textId="77777777" w:rsidR="006F045F" w:rsidRPr="00CC7437" w:rsidRDefault="006F045F" w:rsidP="006F045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6F045F" w:rsidRPr="00CC7437" w:rsidRDefault="006F045F" w:rsidP="006F045F">
            <w:pPr>
              <w:pStyle w:val="CRCoverPage"/>
              <w:spacing w:after="0"/>
              <w:ind w:left="99"/>
            </w:pPr>
            <w:r w:rsidRPr="00CC7437">
              <w:t xml:space="preserve">TS/TR ... CR ... </w:t>
            </w:r>
          </w:p>
        </w:tc>
      </w:tr>
      <w:tr w:rsidR="006F045F" w:rsidRPr="00CC7437" w14:paraId="60DF82CC" w14:textId="77777777" w:rsidTr="008863B9">
        <w:tc>
          <w:tcPr>
            <w:tcW w:w="2694" w:type="dxa"/>
            <w:gridSpan w:val="2"/>
            <w:tcBorders>
              <w:left w:val="single" w:sz="4" w:space="0" w:color="auto"/>
            </w:tcBorders>
          </w:tcPr>
          <w:p w14:paraId="517696CD" w14:textId="77777777" w:rsidR="006F045F" w:rsidRPr="00CC7437" w:rsidRDefault="006F045F" w:rsidP="006F045F">
            <w:pPr>
              <w:pStyle w:val="CRCoverPage"/>
              <w:spacing w:after="0"/>
              <w:rPr>
                <w:b/>
                <w:i/>
              </w:rPr>
            </w:pPr>
          </w:p>
        </w:tc>
        <w:tc>
          <w:tcPr>
            <w:tcW w:w="6946" w:type="dxa"/>
            <w:gridSpan w:val="9"/>
            <w:tcBorders>
              <w:right w:val="single" w:sz="4" w:space="0" w:color="auto"/>
            </w:tcBorders>
          </w:tcPr>
          <w:p w14:paraId="4D84207F" w14:textId="77777777" w:rsidR="006F045F" w:rsidRPr="00CC7437" w:rsidRDefault="006F045F" w:rsidP="006F045F">
            <w:pPr>
              <w:pStyle w:val="CRCoverPage"/>
              <w:spacing w:after="0"/>
            </w:pPr>
          </w:p>
        </w:tc>
      </w:tr>
      <w:tr w:rsidR="006F045F" w:rsidRPr="00CC7437" w14:paraId="556B87B6" w14:textId="77777777" w:rsidTr="008863B9">
        <w:tc>
          <w:tcPr>
            <w:tcW w:w="2694" w:type="dxa"/>
            <w:gridSpan w:val="2"/>
            <w:tcBorders>
              <w:left w:val="single" w:sz="4" w:space="0" w:color="auto"/>
              <w:bottom w:val="single" w:sz="4" w:space="0" w:color="auto"/>
            </w:tcBorders>
          </w:tcPr>
          <w:p w14:paraId="79A9C411" w14:textId="77777777" w:rsidR="006F045F" w:rsidRPr="00CC7437" w:rsidRDefault="006F045F" w:rsidP="006F045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045F" w:rsidRPr="00CC7437" w:rsidRDefault="006F045F" w:rsidP="006F045F">
            <w:pPr>
              <w:pStyle w:val="CRCoverPage"/>
              <w:spacing w:after="0"/>
              <w:ind w:left="100"/>
            </w:pPr>
          </w:p>
        </w:tc>
      </w:tr>
      <w:tr w:rsidR="006F045F" w:rsidRPr="00CC7437" w14:paraId="45BFE792" w14:textId="77777777" w:rsidTr="008863B9">
        <w:tc>
          <w:tcPr>
            <w:tcW w:w="2694" w:type="dxa"/>
            <w:gridSpan w:val="2"/>
            <w:tcBorders>
              <w:top w:val="single" w:sz="4" w:space="0" w:color="auto"/>
              <w:bottom w:val="single" w:sz="4" w:space="0" w:color="auto"/>
            </w:tcBorders>
          </w:tcPr>
          <w:p w14:paraId="194242DD" w14:textId="77777777" w:rsidR="006F045F" w:rsidRPr="00CC7437" w:rsidRDefault="006F045F" w:rsidP="006F04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45F" w:rsidRPr="00CC7437" w:rsidRDefault="006F045F" w:rsidP="006F045F">
            <w:pPr>
              <w:pStyle w:val="CRCoverPage"/>
              <w:spacing w:after="0"/>
              <w:ind w:left="100"/>
              <w:rPr>
                <w:sz w:val="8"/>
                <w:szCs w:val="8"/>
              </w:rPr>
            </w:pPr>
          </w:p>
        </w:tc>
      </w:tr>
      <w:tr w:rsidR="006F045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45F" w:rsidRPr="00CC7437" w:rsidRDefault="006F045F" w:rsidP="006F045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045F" w:rsidRPr="00CC7437" w:rsidRDefault="006F045F" w:rsidP="006F045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1"/>
    <w:p w14:paraId="34C15C5E" w14:textId="75E5DDCB" w:rsidR="00C24567" w:rsidRDefault="00C24567" w:rsidP="00C24567">
      <w:pPr>
        <w:pStyle w:val="B1"/>
        <w:rPr>
          <w:rFonts w:eastAsia="SimSun"/>
        </w:rPr>
      </w:pPr>
    </w:p>
    <w:p w14:paraId="23263C8B" w14:textId="77777777" w:rsidR="009814CC" w:rsidRDefault="009814CC" w:rsidP="009814CC">
      <w:pPr>
        <w:pStyle w:val="Heading5"/>
        <w:rPr>
          <w:rFonts w:eastAsia="SimSun"/>
        </w:rPr>
      </w:pPr>
      <w:bookmarkStart w:id="2" w:name="_Toc145939729"/>
      <w:r>
        <w:rPr>
          <w:rFonts w:eastAsia="SimSun"/>
        </w:rPr>
        <w:t>4.15.9.3.2</w:t>
      </w:r>
      <w:r>
        <w:rPr>
          <w:rFonts w:eastAsia="SimSun"/>
        </w:rPr>
        <w:tab/>
        <w:t>Time synchronization service activation</w:t>
      </w:r>
      <w:bookmarkEnd w:id="2"/>
    </w:p>
    <w:p w14:paraId="0CED55C6" w14:textId="77777777" w:rsidR="009814CC" w:rsidRDefault="009814CC" w:rsidP="009814CC">
      <w:pPr>
        <w:pStyle w:val="TH"/>
        <w:rPr>
          <w:rFonts w:eastAsia="SimSun"/>
        </w:rPr>
      </w:pPr>
      <w:r w:rsidRPr="00BC6720">
        <w:object w:dxaOrig="9828" w:dyaOrig="7992" w14:anchorId="71494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5pt;height:370.9pt" o:ole="">
            <v:imagedata r:id="rId15" o:title=""/>
          </v:shape>
          <o:OLEObject Type="Embed" ProgID="Visio.Drawing.15" ShapeID="_x0000_i1025" DrawAspect="Content" ObjectID="_1757510055" r:id="rId16"/>
        </w:object>
      </w:r>
    </w:p>
    <w:p w14:paraId="08004607" w14:textId="77777777" w:rsidR="009814CC" w:rsidRDefault="009814CC" w:rsidP="009814CC">
      <w:pPr>
        <w:pStyle w:val="TF"/>
        <w:rPr>
          <w:rFonts w:eastAsia="SimSun"/>
        </w:rPr>
      </w:pPr>
      <w:bookmarkStart w:id="3" w:name="_CRFigure4_15_9_3_21"/>
      <w:r>
        <w:rPr>
          <w:rFonts w:eastAsia="SimSun"/>
        </w:rPr>
        <w:t xml:space="preserve">Figure </w:t>
      </w:r>
      <w:bookmarkEnd w:id="3"/>
      <w:r>
        <w:rPr>
          <w:rFonts w:eastAsia="SimSun"/>
        </w:rPr>
        <w:t>4.15.9.3.2-1: Time synchronization service activation</w:t>
      </w:r>
    </w:p>
    <w:p w14:paraId="0D8B3DC2" w14:textId="77777777" w:rsidR="009814CC" w:rsidRDefault="009814CC" w:rsidP="009814CC">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31CCEC55" w14:textId="77777777" w:rsidR="009814CC" w:rsidRDefault="009814CC" w:rsidP="009814CC">
      <w:pPr>
        <w:pStyle w:val="B1"/>
        <w:rPr>
          <w:rFonts w:eastAsia="SimSun"/>
        </w:rPr>
      </w:pPr>
      <w:r>
        <w:rPr>
          <w:rFonts w:eastAsia="SimSun"/>
        </w:rPr>
        <w:lastRenderedPageBreak/>
        <w:tab/>
        <w:t>The create request creates also a subscription for the changes in the time synchronization service configuration. The AF may subscribe to receiving network time synchronization status report(s) as specified in clause 4.15.9.5.1.</w:t>
      </w:r>
    </w:p>
    <w:p w14:paraId="1D933CD7" w14:textId="77777777" w:rsidR="009814CC" w:rsidRDefault="009814CC" w:rsidP="009814CC">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3491D448" w14:textId="77777777" w:rsidR="009814CC" w:rsidRDefault="009814CC" w:rsidP="009814CC">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59898F45" w14:textId="77777777" w:rsidR="009814CC" w:rsidRDefault="009814CC" w:rsidP="009814CC">
      <w:pPr>
        <w:pStyle w:val="B1"/>
        <w:rPr>
          <w:rFonts w:eastAsia="SimSun"/>
        </w:rPr>
      </w:pPr>
      <w:r>
        <w:rPr>
          <w:rFonts w:eastAsia="SimSun"/>
        </w:rPr>
        <w:tab/>
        <w:t>The AF that is part of operator's trust domain may invoke the services directly with TSCTSF.</w:t>
      </w:r>
    </w:p>
    <w:p w14:paraId="0D4A1DFD" w14:textId="77777777" w:rsidR="009814CC" w:rsidRDefault="009814CC" w:rsidP="009814CC">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6F6D372B" w14:textId="77777777" w:rsidR="009814CC" w:rsidRDefault="009814CC" w:rsidP="009814CC">
      <w:pPr>
        <w:pStyle w:val="NO"/>
        <w:rPr>
          <w:rFonts w:eastAsia="SimSun"/>
        </w:rPr>
      </w:pPr>
      <w:r>
        <w:rPr>
          <w:rFonts w:eastAsia="SimSun"/>
        </w:rPr>
        <w:t>NOTE 1:</w:t>
      </w:r>
      <w:r>
        <w:rPr>
          <w:rFonts w:eastAsia="SimSun"/>
        </w:rPr>
        <w:tab/>
        <w:t>It is assumed that AFs within the operator's domain is aware of TAs that can be used to formulate a spatial validity condition for Time Synchronization Coverage Area (see clause 5.27.1.10 of TS 23.501 [2]).</w:t>
      </w:r>
    </w:p>
    <w:p w14:paraId="4BEA58AB" w14:textId="77777777" w:rsidR="009814CC" w:rsidRDefault="009814CC" w:rsidP="009814CC">
      <w:pPr>
        <w:pStyle w:val="B1"/>
        <w:rPr>
          <w:rFonts w:eastAsia="SimSun"/>
        </w:rPr>
      </w:pPr>
      <w:r>
        <w:rPr>
          <w:rFonts w:eastAsia="SimSun"/>
        </w:rPr>
        <w:t>3.</w:t>
      </w:r>
      <w:r>
        <w:rPr>
          <w:rFonts w:eastAsia="SimSun"/>
        </w:rPr>
        <w:tab/>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w:t>
      </w:r>
      <w:r w:rsidRPr="00783A12">
        <w:rPr>
          <w:rFonts w:eastAsia="SimSun"/>
        </w:rPr>
        <w:t xml:space="preserve">The </w:t>
      </w:r>
      <w:r>
        <w:rPr>
          <w:rFonts w:eastAsia="SimSun"/>
        </w:rPr>
        <w:t xml:space="preserve">TSCTSF determines the Time Synchronization Coverage Area and responds with the </w:t>
      </w:r>
      <w:proofErr w:type="spellStart"/>
      <w:r>
        <w:rPr>
          <w:rFonts w:eastAsia="SimSun"/>
        </w:rPr>
        <w:t>Ntsctsf_TimeSynchronization_ConfigCreate</w:t>
      </w:r>
      <w:proofErr w:type="spellEnd"/>
      <w:r>
        <w:rPr>
          <w:rFonts w:eastAsia="SimSun"/>
        </w:rPr>
        <w:t xml:space="preserve"> response as specified in clause 5.27.1.11 of TS 23.501 [2]. The </w:t>
      </w:r>
      <w:proofErr w:type="spellStart"/>
      <w:r>
        <w:rPr>
          <w:rFonts w:eastAsia="SimSun"/>
        </w:rPr>
        <w:t>Ntsctsf_TimeSynchronization_ConfigCreate</w:t>
      </w:r>
      <w:proofErr w:type="spellEnd"/>
      <w:r>
        <w:rPr>
          <w:rFonts w:eastAsia="SimSun"/>
        </w:rPr>
        <w:t xml:space="preserve"> response includes a PTP instance reference.</w:t>
      </w:r>
    </w:p>
    <w:p w14:paraId="78586F42" w14:textId="77777777" w:rsidR="009814CC" w:rsidRDefault="009814CC" w:rsidP="009814CC">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73B140B1" w14:textId="77777777" w:rsidR="009814CC" w:rsidRDefault="009814CC" w:rsidP="009814CC">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720BC11B" w14:textId="77777777" w:rsidR="009814CC" w:rsidRDefault="009814CC" w:rsidP="009814CC">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47FC1DEC" w14:textId="77777777" w:rsidR="009814CC" w:rsidRDefault="009814CC" w:rsidP="009814CC">
      <w:pPr>
        <w:pStyle w:val="NO"/>
        <w:rPr>
          <w:rFonts w:eastAsia="SimSun"/>
        </w:rPr>
      </w:pPr>
      <w:r>
        <w:rPr>
          <w:rFonts w:eastAsia="SimSun"/>
        </w:rPr>
        <w:t>NOTE 2:</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2E14BCFA" w14:textId="77777777" w:rsidR="009814CC" w:rsidRDefault="009814CC" w:rsidP="009814CC">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CA29F48" w14:textId="77777777" w:rsidR="009814CC" w:rsidRDefault="009814CC" w:rsidP="009814CC">
      <w:pPr>
        <w:pStyle w:val="B1"/>
        <w:rPr>
          <w:rFonts w:eastAsia="SimSun"/>
        </w:rPr>
      </w:pPr>
      <w:r>
        <w:rPr>
          <w:rFonts w:eastAsia="SimSun"/>
        </w:rPr>
        <w:tab/>
        <w:t>Upon reception of responses from each DS-TT and NW-TT, the TSCTSF determines the state of the time synchronization configuration.</w:t>
      </w:r>
    </w:p>
    <w:p w14:paraId="35C56C8A" w14:textId="77777777" w:rsidR="009814CC" w:rsidRDefault="009814CC" w:rsidP="009814CC">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71E1CCD0" w14:textId="77777777" w:rsidR="009814CC" w:rsidRDefault="009814CC" w:rsidP="009814CC">
      <w:pPr>
        <w:pStyle w:val="B1"/>
        <w:rPr>
          <w:rFonts w:eastAsia="SimSun"/>
        </w:rPr>
      </w:pPr>
      <w:r>
        <w:rPr>
          <w:rFonts w:eastAsia="SimSun"/>
        </w:rPr>
        <w:tab/>
        <w:t>The create request creates also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7E7B29DD" w14:textId="77777777" w:rsidR="009814CC" w:rsidRDefault="009814CC" w:rsidP="009814CC">
      <w:pPr>
        <w:pStyle w:val="B2"/>
        <w:rPr>
          <w:rFonts w:eastAsia="SimSun"/>
        </w:rPr>
      </w:pPr>
      <w:r>
        <w:rPr>
          <w:rFonts w:eastAsia="SimSun"/>
        </w:rPr>
        <w:t>-</w:t>
      </w:r>
      <w:r>
        <w:rPr>
          <w:rFonts w:eastAsia="SimSun"/>
        </w:rPr>
        <w:tab/>
        <w:t>To determine the impacted UEs due to a timing synchronization status update reported by the NG-RAN, the TSCTSF follows the operation described in clause 5.27.1.12 of TS 23.501 [2].</w:t>
      </w:r>
    </w:p>
    <w:p w14:paraId="56020F7A" w14:textId="77777777" w:rsidR="009814CC" w:rsidRDefault="009814CC" w:rsidP="009814CC">
      <w:pPr>
        <w:pStyle w:val="B2"/>
        <w:rPr>
          <w:rFonts w:eastAsia="SimSun"/>
        </w:rPr>
      </w:pPr>
      <w:r>
        <w:rPr>
          <w:rFonts w:eastAsia="SimSun"/>
        </w:rPr>
        <w:lastRenderedPageBreak/>
        <w:t>-</w:t>
      </w:r>
      <w:r>
        <w:rPr>
          <w:rFonts w:eastAsia="SimSun"/>
        </w:rPr>
        <w:tab/>
        <w:t>To determine the impacted UEs due to a timing synchronization status update reported by the UPF/NW-TT, the TSCTSF verifies if the UPF/NW-TT is configured to send (g)PTP messages to the UEs/DS-TTs.</w:t>
      </w:r>
    </w:p>
    <w:p w14:paraId="28188F77" w14:textId="77777777" w:rsidR="009814CC" w:rsidRDefault="009814CC" w:rsidP="009814CC">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5144A165" w14:textId="77777777" w:rsidR="009814CC" w:rsidRDefault="009814CC" w:rsidP="009814CC">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50F07F60" w14:textId="096C2A64" w:rsidR="009814CC" w:rsidRDefault="009814CC" w:rsidP="009814CC">
      <w:pPr>
        <w:pStyle w:val="B2"/>
        <w:rPr>
          <w:rFonts w:eastAsia="SimSun"/>
        </w:rPr>
      </w:pPr>
      <w:r>
        <w:rPr>
          <w:rFonts w:eastAsia="SimSun"/>
        </w:rPr>
        <w:t>-</w:t>
      </w:r>
      <w:r>
        <w:rPr>
          <w:rFonts w:eastAsia="SimSun"/>
        </w:rPr>
        <w:tab/>
      </w:r>
      <w:del w:id="4" w:author="NTT DOCOMO" w:date="2023-09-28T15:17:00Z">
        <w:r w:rsidDel="0016644E">
          <w:rPr>
            <w:rFonts w:eastAsia="SimSun"/>
          </w:rPr>
          <w:delText xml:space="preserve">For each target UE, </w:delText>
        </w:r>
      </w:del>
      <w:ins w:id="5" w:author="NTT DOCOMO" w:date="2023-09-28T15:17:00Z">
        <w:r w:rsidR="0016644E">
          <w:rPr>
            <w:rFonts w:eastAsia="SimSun"/>
          </w:rPr>
          <w:t xml:space="preserve">The </w:t>
        </w:r>
      </w:ins>
      <w:r>
        <w:rPr>
          <w:rFonts w:eastAsia="SimSun"/>
        </w:rPr>
        <w:t>TSCTSF determines whether the TSCTSF has subscribed for the UE presence in Area of Interest composed by the TA(s) in the Time Synchronization Coverage Area. If not, the TSCTSF discovers the AMF(s) serving the TA(s) that comprise the Time Synchronization Coverage Area, using the NRF discovery service (</w:t>
      </w:r>
      <w:proofErr w:type="spellStart"/>
      <w:r>
        <w:rPr>
          <w:rFonts w:eastAsia="SimSun"/>
        </w:rPr>
        <w:t>Nnrf_NFDiscovery_Request</w:t>
      </w:r>
      <w:proofErr w:type="spellEnd"/>
      <w:r>
        <w:rPr>
          <w:rFonts w:eastAsia="SimSun"/>
        </w:rPr>
        <w:t xml:space="preserve">) with the list of TA(s). 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 The subscribed area of interest may be the same as the Time Synchronization Coverage Area or may be a subset of the Time Synchronization Coverage Area (e.g. a list of TAs) based on the latest known UE location.</w:t>
      </w:r>
    </w:p>
    <w:p w14:paraId="35535DFE" w14:textId="77777777" w:rsidR="009814CC" w:rsidRDefault="009814CC" w:rsidP="009814CC">
      <w:pPr>
        <w:pStyle w:val="B2"/>
        <w:rPr>
          <w:rFonts w:eastAsia="SimSun"/>
        </w:rPr>
      </w:pPr>
      <w:r>
        <w:rPr>
          <w:rFonts w:eastAsia="SimSun"/>
        </w:rPr>
        <w:t>-</w:t>
      </w:r>
      <w:r>
        <w:rPr>
          <w:rFonts w:eastAsia="SimSun"/>
        </w:rPr>
        <w:tab/>
        <w:t xml:space="preserve">In order to ensure that a TAI list specifying the </w:t>
      </w:r>
      <w:proofErr w:type="spellStart"/>
      <w:r>
        <w:rPr>
          <w:rFonts w:eastAsia="SimSun"/>
        </w:rPr>
        <w:t>AoI</w:t>
      </w:r>
      <w:proofErr w:type="spellEnd"/>
      <w:r>
        <w:rPr>
          <w:rFonts w:eastAsia="SimSun"/>
        </w:rPr>
        <w:t xml:space="preserve"> for the AMF is aligned with UE's Registration Area (RA), the following steps shall be performed:</w:t>
      </w:r>
    </w:p>
    <w:p w14:paraId="5A49A420" w14:textId="70849E78" w:rsidR="009814CC" w:rsidRDefault="009814CC" w:rsidP="009814CC">
      <w:pPr>
        <w:pStyle w:val="B3"/>
        <w:rPr>
          <w:rFonts w:eastAsia="SimSun"/>
        </w:rPr>
      </w:pPr>
      <w:r>
        <w:rPr>
          <w:rFonts w:eastAsia="SimSun"/>
        </w:rPr>
        <w:t>-</w:t>
      </w:r>
      <w:r>
        <w:rPr>
          <w:rFonts w:eastAsia="SimSun"/>
        </w:rPr>
        <w:tab/>
        <w:t xml:space="preserve">When invoking the subscription with the AMF(s), the TSCTSF may provide an indication, a </w:t>
      </w:r>
      <w:del w:id="6" w:author="NTT DOCOMO" w:date="2023-09-28T15:15:00Z">
        <w:r w:rsidDel="0016644E">
          <w:rPr>
            <w:rFonts w:eastAsia="SimSun"/>
          </w:rPr>
          <w:delText xml:space="preserve">new </w:delText>
        </w:r>
      </w:del>
      <w:r>
        <w:rPr>
          <w:rFonts w:eastAsia="SimSun"/>
        </w:rPr>
        <w:t xml:space="preserve">Parameter Type = "Adjust </w:t>
      </w:r>
      <w:proofErr w:type="spellStart"/>
      <w:r>
        <w:rPr>
          <w:rFonts w:eastAsia="SimSun"/>
        </w:rPr>
        <w:t>AoI</w:t>
      </w:r>
      <w:proofErr w:type="spellEnd"/>
      <w:r>
        <w:rPr>
          <w:rFonts w:eastAsia="SimSun"/>
        </w:rPr>
        <w:t xml:space="preserve"> based on RA", that the AMF may adjust the received </w:t>
      </w:r>
      <w:proofErr w:type="spellStart"/>
      <w:r>
        <w:rPr>
          <w:rFonts w:eastAsia="SimSun"/>
        </w:rPr>
        <w:t>AoI</w:t>
      </w:r>
      <w:proofErr w:type="spellEnd"/>
      <w:r>
        <w:rPr>
          <w:rFonts w:eastAsia="SimSun"/>
        </w:rPr>
        <w:t xml:space="preserve"> depending on UE's RA.</w:t>
      </w:r>
    </w:p>
    <w:p w14:paraId="562A4B12" w14:textId="77777777" w:rsidR="009814CC" w:rsidRDefault="009814CC" w:rsidP="009814CC">
      <w:pPr>
        <w:pStyle w:val="B3"/>
        <w:rPr>
          <w:rFonts w:eastAsia="SimSun"/>
        </w:rPr>
      </w:pPr>
      <w:r>
        <w:rPr>
          <w:rFonts w:eastAsia="SimSun"/>
        </w:rPr>
        <w:t>-</w:t>
      </w:r>
      <w:r>
        <w:rPr>
          <w:rFonts w:eastAsia="SimSun"/>
        </w:rPr>
        <w:tab/>
        <w:t xml:space="preserve">After receiving the </w:t>
      </w:r>
      <w:proofErr w:type="spellStart"/>
      <w:r>
        <w:rPr>
          <w:rFonts w:eastAsia="SimSun"/>
        </w:rPr>
        <w:t>Namf_EventExposure_Subscribe</w:t>
      </w:r>
      <w:proofErr w:type="spellEnd"/>
      <w:r>
        <w:rPr>
          <w:rFonts w:eastAsia="SimSun"/>
        </w:rPr>
        <w:t xml:space="preserve"> request from the TSCTSF with the Parameter Type = "Adjust </w:t>
      </w:r>
      <w:proofErr w:type="spellStart"/>
      <w:r>
        <w:rPr>
          <w:rFonts w:eastAsia="SimSun"/>
        </w:rPr>
        <w:t>AoI</w:t>
      </w:r>
      <w:proofErr w:type="spellEnd"/>
      <w:r>
        <w:rPr>
          <w:rFonts w:eastAsia="SimSun"/>
        </w:rPr>
        <w:t xml:space="preserve"> based on RA" and 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 If the </w:t>
      </w:r>
      <w:proofErr w:type="spellStart"/>
      <w:r>
        <w:rPr>
          <w:rFonts w:eastAsia="SimSun"/>
        </w:rPr>
        <w:t>AoI</w:t>
      </w:r>
      <w:proofErr w:type="spellEnd"/>
      <w:r>
        <w:rPr>
          <w:rFonts w:eastAsia="SimSun"/>
        </w:rPr>
        <w:t xml:space="preserve"> includes one or more TA(s) that are part of UE's current RA, the AMF reports the UE is inside the Area Of Interest, otherwise the AMF reports the UE is outside the Area Of Interest, as described in Annex D.</w:t>
      </w:r>
    </w:p>
    <w:p w14:paraId="2F8EDD83" w14:textId="77777777" w:rsidR="009814CC" w:rsidRDefault="009814CC" w:rsidP="009814CC">
      <w:pPr>
        <w:pStyle w:val="B3"/>
        <w:rPr>
          <w:rFonts w:eastAsia="SimSun"/>
        </w:rPr>
      </w:pPr>
      <w:r>
        <w:rPr>
          <w:rFonts w:eastAsia="SimSun"/>
        </w:rPr>
        <w:t>-</w:t>
      </w:r>
      <w:r>
        <w:rPr>
          <w:rFonts w:eastAsia="SimSun"/>
        </w:rPr>
        <w:tab/>
        <w:t xml:space="preserve">The AMF notifies the TSCTSF about the UE's presence in the </w:t>
      </w:r>
      <w:proofErr w:type="spellStart"/>
      <w:r>
        <w:rPr>
          <w:rFonts w:eastAsia="SimSun"/>
        </w:rPr>
        <w:t>AoI</w:t>
      </w:r>
      <w:proofErr w:type="spellEnd"/>
      <w:r>
        <w:rPr>
          <w:rFonts w:eastAsia="SimSun"/>
        </w:rPr>
        <w:t xml:space="preserve"> using the </w:t>
      </w:r>
      <w:proofErr w:type="spellStart"/>
      <w:r>
        <w:rPr>
          <w:rFonts w:eastAsia="SimSun"/>
        </w:rPr>
        <w:t>Namf_EventExposure_Notify</w:t>
      </w:r>
      <w:proofErr w:type="spellEnd"/>
      <w:r>
        <w:rPr>
          <w:rFonts w:eastAsia="SimSun"/>
        </w:rPr>
        <w:t xml:space="preserve"> service operation.</w:t>
      </w:r>
    </w:p>
    <w:p w14:paraId="16D4BA9E" w14:textId="77777777" w:rsidR="009814CC" w:rsidRDefault="009814CC" w:rsidP="009814CC">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7A07F292" w14:textId="77777777" w:rsidR="009814CC" w:rsidRDefault="009814CC" w:rsidP="009814CC">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1DF1CD91" w14:textId="77777777" w:rsidR="009814CC" w:rsidRDefault="009814CC" w:rsidP="009814CC">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6067F756" w14:textId="77777777" w:rsidR="009814CC" w:rsidRDefault="009814CC" w:rsidP="009814CC">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0F8878E9" w14:textId="77777777" w:rsidR="009814CC" w:rsidRDefault="009814CC" w:rsidP="009814CC">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01932DE2" w14:textId="77777777" w:rsidR="009814CC" w:rsidRDefault="009814CC" w:rsidP="009814CC">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0653E32A" w14:textId="77777777" w:rsidR="009814CC" w:rsidRDefault="009814CC" w:rsidP="009814CC">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5B3E6E3E" w14:textId="77777777" w:rsidR="009814CC" w:rsidRDefault="009814CC" w:rsidP="009814CC">
      <w:pPr>
        <w:pStyle w:val="B1"/>
        <w:rPr>
          <w:rFonts w:eastAsia="SimSun"/>
        </w:rPr>
      </w:pPr>
      <w:r>
        <w:rPr>
          <w:rFonts w:eastAsia="SimSun"/>
        </w:rPr>
        <w:lastRenderedPageBreak/>
        <w:t>9.</w:t>
      </w:r>
      <w:r>
        <w:rPr>
          <w:rFonts w:eastAsia="SimSun"/>
        </w:rPr>
        <w:tab/>
        <w:t>Upon a change in the PTP instance in the DS-TT or NW-TT, the DS-TT or NW-TT report the change via PMIC or UMIC to the TSCTSF as described in clause K.2.2 of TS 23.501 [2].</w:t>
      </w:r>
    </w:p>
    <w:p w14:paraId="05181767" w14:textId="77777777" w:rsidR="009814CC" w:rsidRDefault="009814CC" w:rsidP="009814CC">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08467A9A" w14:textId="77777777" w:rsidR="009814CC" w:rsidRDefault="009814CC" w:rsidP="009814CC">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12DA118F" w14:textId="77777777" w:rsidR="009814CC" w:rsidRDefault="009814CC" w:rsidP="009814CC">
      <w:pPr>
        <w:pStyle w:val="NO"/>
        <w:rPr>
          <w:rFonts w:eastAsia="SimSun"/>
        </w:rPr>
      </w:pPr>
      <w:r>
        <w:rPr>
          <w:rFonts w:eastAsia="SimSun"/>
        </w:rPr>
        <w:t>NOTE 3:</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52E0437C" w14:textId="77777777" w:rsidR="009814CC" w:rsidRDefault="009814CC" w:rsidP="009814CC">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0089D028" w14:textId="77777777" w:rsidR="009814CC" w:rsidRDefault="009814CC" w:rsidP="009814CC">
      <w:pPr>
        <w:pStyle w:val="B2"/>
        <w:rPr>
          <w:rFonts w:eastAsia="SimSun"/>
        </w:rPr>
      </w:pPr>
      <w:r>
        <w:rPr>
          <w:rFonts w:eastAsia="SimSun"/>
        </w:rPr>
        <w:t>-</w:t>
      </w:r>
      <w:r>
        <w:rPr>
          <w:rFonts w:eastAsia="SimSun"/>
        </w:rPr>
        <w:tab/>
        <w:t>If the UE has moved outside the Time Synchronization Coverage Area, then the TSCTSF temporarily removes the UE/DS-TT port from the PTP instance:</w:t>
      </w:r>
    </w:p>
    <w:p w14:paraId="4203356B" w14:textId="77777777" w:rsidR="009814CC" w:rsidRDefault="009814CC" w:rsidP="009814CC">
      <w:pPr>
        <w:pStyle w:val="B3"/>
        <w:rPr>
          <w:rFonts w:eastAsia="SimSun"/>
        </w:rPr>
      </w:pPr>
      <w:r>
        <w:rPr>
          <w:rFonts w:eastAsia="SimSun"/>
        </w:rPr>
        <w:t>-</w:t>
      </w:r>
      <w:r>
        <w:rPr>
          <w:rFonts w:eastAsia="SimSun"/>
        </w:rPr>
        <w:tab/>
        <w:t xml:space="preserve">If the DS-TT is configured to send Sync, </w:t>
      </w:r>
      <w:proofErr w:type="spellStart"/>
      <w:r>
        <w:rPr>
          <w:rFonts w:eastAsia="SimSun"/>
        </w:rPr>
        <w:t>Follow_Up</w:t>
      </w:r>
      <w:proofErr w:type="spellEnd"/>
      <w:r>
        <w:rPr>
          <w:rFonts w:eastAsia="SimSun"/>
        </w:rPr>
        <w:t xml:space="preserve"> and Announce messages for the related PTP instance, then TSCTSF deactivates the Grandmaster functionality in the DS-TT using PMIC (see also clause K.2.2.4 of TS 23.501 [2]).</w:t>
      </w:r>
    </w:p>
    <w:p w14:paraId="10252E21" w14:textId="77777777" w:rsidR="009814CC" w:rsidRDefault="009814CC" w:rsidP="009814CC">
      <w:pPr>
        <w:pStyle w:val="B3"/>
        <w:rPr>
          <w:rFonts w:eastAsia="SimSun"/>
        </w:rPr>
      </w:pPr>
      <w:r>
        <w:rPr>
          <w:rFonts w:eastAsia="SimSun"/>
        </w:rPr>
        <w:t>-</w:t>
      </w:r>
      <w:r>
        <w:rPr>
          <w:rFonts w:eastAsia="SimSun"/>
        </w:rPr>
        <w:tab/>
        <w:t xml:space="preserve">If NW-TT is configured to send Sync, </w:t>
      </w:r>
      <w:proofErr w:type="spellStart"/>
      <w:r>
        <w:rPr>
          <w:rFonts w:eastAsia="SimSun"/>
        </w:rPr>
        <w:t>Follow_Up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7D676846" w14:textId="77777777" w:rsidR="009814CC" w:rsidRDefault="009814CC" w:rsidP="009814CC">
      <w:pPr>
        <w:pStyle w:val="B2"/>
        <w:rPr>
          <w:rFonts w:eastAsia="SimSun"/>
        </w:rPr>
      </w:pPr>
      <w:r>
        <w:rPr>
          <w:rFonts w:eastAsia="SimSun"/>
        </w:rPr>
        <w:t>-</w:t>
      </w:r>
      <w:r>
        <w:rPr>
          <w:rFonts w:eastAsia="SimSun"/>
        </w:rPr>
        <w:tab/>
        <w:t>If the UE has moved inside the Time Synchronization Coverage Area, then the TSCTSF adds the DS-TT PTP port to the PTP instance and also (re-)activates the Grandmaster functionality (described in clause K.2.2 of TS 23.501 [2]).</w:t>
      </w:r>
    </w:p>
    <w:p w14:paraId="03183FCB" w14:textId="77777777" w:rsidR="009814CC" w:rsidRDefault="009814CC" w:rsidP="009814CC">
      <w:pPr>
        <w:pStyle w:val="B1"/>
        <w:rPr>
          <w:rFonts w:eastAsia="SimSun"/>
        </w:rPr>
      </w:pPr>
      <w:r>
        <w:rPr>
          <w:rFonts w:eastAsia="SimSun"/>
        </w:rPr>
        <w:tab/>
        <w:t>Upon a NG-RAN timing synchronization status update, the NG-RAN report the change via AMF or provisioned via OAM to the TSCTSF as described in clause 4.15.9.5.1.</w:t>
      </w:r>
    </w:p>
    <w:p w14:paraId="5453F3AF" w14:textId="77777777" w:rsidR="009814CC" w:rsidRDefault="009814CC" w:rsidP="009814CC">
      <w:pPr>
        <w:pStyle w:val="B1"/>
        <w:rPr>
          <w:rFonts w:eastAsia="SimSun"/>
        </w:rPr>
      </w:pPr>
      <w:r>
        <w:rPr>
          <w:rFonts w:eastAsia="SimSun"/>
        </w:rPr>
        <w:tab/>
        <w:t>Upon a UPF/NW-TT timing synchronization status update, the UPF/NW-TT timing synchronization status update is reported via UMIC or provisioned via OAM to the TSCTSF as described in clause 4.15.9.5.1.</w:t>
      </w:r>
    </w:p>
    <w:p w14:paraId="33B86F79" w14:textId="77777777" w:rsidR="009814CC" w:rsidRDefault="009814CC" w:rsidP="009814CC">
      <w:pPr>
        <w:pStyle w:val="B1"/>
        <w:rPr>
          <w:rFonts w:eastAsia="SimSun"/>
        </w:rPr>
      </w:pPr>
      <w:r>
        <w:rPr>
          <w:rFonts w:eastAsia="SimSun"/>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459938D8" w14:textId="77777777" w:rsidR="009814CC" w:rsidRDefault="009814CC" w:rsidP="009814CC">
      <w:pPr>
        <w:pStyle w:val="B2"/>
        <w:rPr>
          <w:rFonts w:eastAsia="SimSun"/>
        </w:rPr>
      </w:pPr>
      <w:r>
        <w:rPr>
          <w:rFonts w:eastAsia="SimSun"/>
        </w:rPr>
        <w:t>-</w:t>
      </w:r>
      <w:r>
        <w:rPr>
          <w:rFonts w:eastAsia="SimSun"/>
        </w:rPr>
        <w:tab/>
        <w:t xml:space="preserve">If the clock quality acceptance criteria can still be met, then TSCTSF may update the </w:t>
      </w:r>
      <w:proofErr w:type="spellStart"/>
      <w:r>
        <w:rPr>
          <w:rFonts w:eastAsia="SimSun"/>
        </w:rPr>
        <w:t>clockQuality</w:t>
      </w:r>
      <w:proofErr w:type="spellEnd"/>
      <w:r>
        <w:rPr>
          <w:rFonts w:eastAsia="SimSun"/>
        </w:rPr>
        <w:t xml:space="preserve"> information sent in Announce messages for the PTP instance using PMIC/UMIC reporting. The handling of Announce messages follows existing procedures as described in TS 23.501 [2].</w:t>
      </w:r>
    </w:p>
    <w:p w14:paraId="22267FAD" w14:textId="77777777" w:rsidR="009814CC" w:rsidRDefault="009814CC" w:rsidP="009814CC">
      <w:pPr>
        <w:pStyle w:val="B2"/>
        <w:rPr>
          <w:rFonts w:eastAsia="SimSun"/>
        </w:rPr>
      </w:pPr>
      <w:r>
        <w:rPr>
          <w:rFonts w:eastAsia="SimSun"/>
        </w:rPr>
        <w:t>-</w:t>
      </w:r>
      <w:r>
        <w:rPr>
          <w:rFonts w:eastAsia="SimSun"/>
        </w:rPr>
        <w:tab/>
        <w:t>If the clock quality acceptance criteria cannot be met or can be met again, then TSCTSF informs the AF about the acceptance criteria result (e.g., acceptable/not acceptable).</w:t>
      </w:r>
    </w:p>
    <w:p w14:paraId="39FCD515" w14:textId="77777777" w:rsidR="009814CC" w:rsidRDefault="009814CC" w:rsidP="009814CC">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33875A2D" w14:textId="77777777" w:rsidR="009814CC" w:rsidRDefault="009814CC" w:rsidP="009814CC">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6A9B3820" w14:textId="77777777" w:rsidR="009814CC" w:rsidRPr="009F19DC" w:rsidRDefault="009814CC" w:rsidP="009814CC">
      <w:pPr>
        <w:pStyle w:val="B1"/>
        <w:rPr>
          <w:rFonts w:eastAsia="SimSun"/>
        </w:rPr>
      </w:pPr>
      <w:r>
        <w:rPr>
          <w:rFonts w:eastAsia="SimSun"/>
        </w:rPr>
        <w:lastRenderedPageBreak/>
        <w:tab/>
        <w:t xml:space="preserve">If the AF receives a clock quality acceptance criteria result, the AF may update the configuration of the PTP instance by updating the PTP instance sending a </w:t>
      </w:r>
      <w:proofErr w:type="spellStart"/>
      <w:r>
        <w:rPr>
          <w:rFonts w:eastAsia="SimSun"/>
        </w:rPr>
        <w:t>Nnef</w:t>
      </w:r>
      <w:proofErr w:type="spellEnd"/>
      <w:r>
        <w:rPr>
          <w:rFonts w:eastAsia="SimSun"/>
        </w:rPr>
        <w:t>/</w:t>
      </w:r>
      <w:proofErr w:type="spellStart"/>
      <w:r>
        <w:rPr>
          <w:rFonts w:eastAsia="SimSun"/>
        </w:rPr>
        <w:t>Ntsctsf_TimeSynchronization_ConfigUpdate</w:t>
      </w:r>
      <w:proofErr w:type="spellEnd"/>
      <w:r>
        <w:rPr>
          <w:rFonts w:eastAsia="SimSun"/>
        </w:rPr>
        <w:t xml:space="preserve"> or </w:t>
      </w:r>
      <w:proofErr w:type="spellStart"/>
      <w:r>
        <w:rPr>
          <w:rFonts w:eastAsia="SimSun"/>
        </w:rPr>
        <w:t>Nnef</w:t>
      </w:r>
      <w:proofErr w:type="spellEnd"/>
      <w:r>
        <w:rPr>
          <w:rFonts w:eastAsia="SimSun"/>
        </w:rPr>
        <w:t>/</w:t>
      </w:r>
      <w:proofErr w:type="spellStart"/>
      <w:r>
        <w:rPr>
          <w:rFonts w:eastAsia="SimSun"/>
        </w:rPr>
        <w:t>Ntsctsf_TimeSynchronization_ConfigDelete</w:t>
      </w:r>
      <w:proofErr w:type="spellEnd"/>
      <w:r>
        <w:rPr>
          <w:rFonts w:eastAsia="SimSun"/>
        </w:rPr>
        <w:t xml:space="preserve"> request, as described in clauses 4.15.9.3.3 and 4.15.9.3.4.</w:t>
      </w:r>
    </w:p>
    <w:p w14:paraId="28B972EE" w14:textId="77777777" w:rsidR="00426FA6" w:rsidRDefault="00426FA6" w:rsidP="00426FA6">
      <w:pPr>
        <w:rPr>
          <w:color w:val="FF0000"/>
          <w:sz w:val="28"/>
          <w:szCs w:val="28"/>
        </w:rPr>
      </w:pPr>
    </w:p>
    <w:p w14:paraId="0F5CBCBB" w14:textId="77777777" w:rsidR="00260D0F" w:rsidRDefault="00260D0F" w:rsidP="00426FA6">
      <w:pPr>
        <w:rPr>
          <w:color w:val="FF0000"/>
          <w:sz w:val="28"/>
          <w:szCs w:val="28"/>
        </w:rPr>
      </w:pPr>
    </w:p>
    <w:p w14:paraId="50131224" w14:textId="77777777" w:rsidR="00260D0F" w:rsidRDefault="00260D0F" w:rsidP="00426FA6">
      <w:pPr>
        <w:rPr>
          <w:color w:val="FF0000"/>
          <w:sz w:val="28"/>
          <w:szCs w:val="28"/>
        </w:rPr>
      </w:pPr>
    </w:p>
    <w:p w14:paraId="3C7A6E1D" w14:textId="2D66F9B0" w:rsidR="00426FA6" w:rsidRDefault="00426FA6" w:rsidP="00426FA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3E213E">
        <w:rPr>
          <w:color w:val="FF0000"/>
          <w:sz w:val="28"/>
          <w:szCs w:val="28"/>
        </w:rPr>
        <w:t>Next</w:t>
      </w:r>
      <w:r>
        <w:rPr>
          <w:color w:val="FF0000"/>
          <w:sz w:val="28"/>
          <w:szCs w:val="28"/>
        </w:rPr>
        <w:t xml:space="preserve">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Default="00426FA6" w:rsidP="00426FA6">
      <w:pPr>
        <w:rPr>
          <w:color w:val="FF0000"/>
          <w:sz w:val="28"/>
          <w:szCs w:val="28"/>
        </w:rPr>
      </w:pPr>
    </w:p>
    <w:p w14:paraId="17C11DC9" w14:textId="77777777" w:rsidR="000666F1" w:rsidRDefault="000666F1" w:rsidP="000666F1">
      <w:pPr>
        <w:pStyle w:val="Heading4"/>
        <w:rPr>
          <w:rFonts w:eastAsia="SimSun"/>
        </w:rPr>
      </w:pPr>
      <w:bookmarkStart w:id="7" w:name="_Toc145939732"/>
      <w:r>
        <w:rPr>
          <w:rFonts w:eastAsia="SimSun"/>
        </w:rPr>
        <w:t>4.15.9.4</w:t>
      </w:r>
      <w:r>
        <w:rPr>
          <w:rFonts w:eastAsia="SimSun"/>
        </w:rPr>
        <w:tab/>
        <w:t>Procedures for management of 5G access stratum time distribution</w:t>
      </w:r>
      <w:bookmarkEnd w:id="7"/>
    </w:p>
    <w:p w14:paraId="66A055F3" w14:textId="77777777" w:rsidR="000666F1" w:rsidRDefault="000666F1" w:rsidP="000666F1">
      <w:pPr>
        <w:rPr>
          <w:rFonts w:eastAsia="SimSun"/>
        </w:rPr>
      </w:pPr>
      <w:r>
        <w:rPr>
          <w:rFonts w:eastAsia="SimSun"/>
        </w:rPr>
        <w:t>The AF can use the procedure to activate, update or delete the 5G access stratum time distribution for one UE or a group of UEs.</w:t>
      </w:r>
    </w:p>
    <w:p w14:paraId="300E3261" w14:textId="77777777" w:rsidR="000666F1" w:rsidRDefault="000666F1" w:rsidP="000666F1">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2BAF8AAE" w14:textId="77777777" w:rsidR="000666F1" w:rsidRPr="002217D3" w:rsidRDefault="000666F1" w:rsidP="000666F1">
      <w:pPr>
        <w:pStyle w:val="TH"/>
        <w:rPr>
          <w:rFonts w:eastAsia="SimSun"/>
        </w:rPr>
      </w:pPr>
      <w:bookmarkStart w:id="8" w:name="_CRTable4_15_9_41"/>
      <w:r>
        <w:rPr>
          <w:rFonts w:eastAsia="SimSun"/>
        </w:rPr>
        <w:t xml:space="preserve">Table </w:t>
      </w:r>
      <w:bookmarkEnd w:id="8"/>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666F1" w:rsidRPr="00BC6720" w14:paraId="24C49681" w14:textId="77777777" w:rsidTr="00DC541E">
        <w:trPr>
          <w:cantSplit/>
          <w:jc w:val="center"/>
        </w:trPr>
        <w:tc>
          <w:tcPr>
            <w:tcW w:w="3799" w:type="dxa"/>
          </w:tcPr>
          <w:p w14:paraId="08680E14" w14:textId="77777777" w:rsidR="000666F1" w:rsidRPr="00BC6720" w:rsidRDefault="000666F1" w:rsidP="00DC541E">
            <w:pPr>
              <w:pStyle w:val="TAH"/>
              <w:rPr>
                <w:rFonts w:eastAsia="Malgun Gothic"/>
              </w:rPr>
            </w:pPr>
            <w:r>
              <w:rPr>
                <w:rFonts w:eastAsia="Malgun Gothic"/>
              </w:rPr>
              <w:t>Parameter</w:t>
            </w:r>
          </w:p>
        </w:tc>
        <w:tc>
          <w:tcPr>
            <w:tcW w:w="4678" w:type="dxa"/>
          </w:tcPr>
          <w:p w14:paraId="1AF0D914" w14:textId="77777777" w:rsidR="000666F1" w:rsidRPr="00BC6720" w:rsidRDefault="000666F1" w:rsidP="00DC541E">
            <w:pPr>
              <w:pStyle w:val="TAH"/>
              <w:rPr>
                <w:rFonts w:eastAsia="Malgun Gothic"/>
              </w:rPr>
            </w:pPr>
            <w:r w:rsidRPr="00BC6720">
              <w:rPr>
                <w:rFonts w:eastAsia="Malgun Gothic"/>
              </w:rPr>
              <w:t>Description</w:t>
            </w:r>
          </w:p>
        </w:tc>
      </w:tr>
      <w:tr w:rsidR="000666F1" w:rsidRPr="00BC6720" w14:paraId="6B640A41" w14:textId="77777777" w:rsidTr="00DC541E">
        <w:trPr>
          <w:cantSplit/>
          <w:jc w:val="center"/>
        </w:trPr>
        <w:tc>
          <w:tcPr>
            <w:tcW w:w="3799" w:type="dxa"/>
          </w:tcPr>
          <w:p w14:paraId="24CE9C38" w14:textId="77777777" w:rsidR="000666F1" w:rsidRPr="00BC6720" w:rsidRDefault="000666F1" w:rsidP="00DC541E">
            <w:pPr>
              <w:pStyle w:val="TAL"/>
              <w:rPr>
                <w:rFonts w:eastAsia="Malgun Gothic"/>
              </w:rPr>
            </w:pPr>
            <w:r>
              <w:rPr>
                <w:rFonts w:eastAsia="Malgun Gothic"/>
              </w:rPr>
              <w:t>5G access stratum time distribution indication (enable, disable)</w:t>
            </w:r>
          </w:p>
        </w:tc>
        <w:tc>
          <w:tcPr>
            <w:tcW w:w="4678" w:type="dxa"/>
          </w:tcPr>
          <w:p w14:paraId="254BE384" w14:textId="77777777" w:rsidR="000666F1" w:rsidRPr="00BC6720" w:rsidRDefault="000666F1" w:rsidP="00DC541E">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0666F1" w:rsidRPr="00BC6720" w14:paraId="1405E3CB" w14:textId="77777777" w:rsidTr="00DC541E">
        <w:trPr>
          <w:cantSplit/>
          <w:jc w:val="center"/>
        </w:trPr>
        <w:tc>
          <w:tcPr>
            <w:tcW w:w="3799" w:type="dxa"/>
          </w:tcPr>
          <w:p w14:paraId="77EA4E81" w14:textId="77777777" w:rsidR="000666F1" w:rsidRPr="00BC6720" w:rsidRDefault="000666F1" w:rsidP="00DC541E">
            <w:pPr>
              <w:pStyle w:val="TAL"/>
              <w:rPr>
                <w:rFonts w:eastAsia="Malgun Gothic"/>
              </w:rPr>
            </w:pPr>
            <w:r>
              <w:rPr>
                <w:rFonts w:eastAsia="Malgun Gothic"/>
              </w:rPr>
              <w:t>Time synchronization error budget</w:t>
            </w:r>
          </w:p>
        </w:tc>
        <w:tc>
          <w:tcPr>
            <w:tcW w:w="4678" w:type="dxa"/>
          </w:tcPr>
          <w:p w14:paraId="72D2A478" w14:textId="77777777" w:rsidR="000666F1" w:rsidRDefault="000666F1" w:rsidP="00DC541E">
            <w:pPr>
              <w:pStyle w:val="TAL"/>
              <w:rPr>
                <w:rFonts w:eastAsia="Malgun Gothic"/>
              </w:rPr>
            </w:pPr>
            <w:r>
              <w:rPr>
                <w:rFonts w:eastAsia="Malgun Gothic"/>
              </w:rPr>
              <w:t>Indicates the time synchronization error budget for the time synchronization service (as described in clause 5.27.1.9 of TS 23.501 [2]).</w:t>
            </w:r>
          </w:p>
          <w:p w14:paraId="15FC884E" w14:textId="77777777" w:rsidR="000666F1" w:rsidRPr="00BC6720" w:rsidRDefault="000666F1" w:rsidP="00DC541E">
            <w:pPr>
              <w:pStyle w:val="TAL"/>
              <w:rPr>
                <w:rFonts w:eastAsia="Malgun Gothic"/>
              </w:rPr>
            </w:pPr>
            <w:r>
              <w:rPr>
                <w:rFonts w:eastAsia="Malgun Gothic"/>
              </w:rPr>
              <w:t>[optional]</w:t>
            </w:r>
          </w:p>
        </w:tc>
      </w:tr>
      <w:tr w:rsidR="000666F1" w:rsidRPr="00BC6720" w14:paraId="791D9996" w14:textId="77777777" w:rsidTr="00DC541E">
        <w:trPr>
          <w:cantSplit/>
          <w:jc w:val="center"/>
        </w:trPr>
        <w:tc>
          <w:tcPr>
            <w:tcW w:w="3799" w:type="dxa"/>
          </w:tcPr>
          <w:p w14:paraId="410092DA" w14:textId="77777777" w:rsidR="000666F1" w:rsidRDefault="000666F1" w:rsidP="00DC541E">
            <w:pPr>
              <w:pStyle w:val="TAL"/>
              <w:rPr>
                <w:rFonts w:eastAsia="Malgun Gothic"/>
              </w:rPr>
            </w:pPr>
            <w:r>
              <w:rPr>
                <w:rFonts w:eastAsia="Malgun Gothic"/>
              </w:rPr>
              <w:t>Temporal Validity Condition</w:t>
            </w:r>
          </w:p>
        </w:tc>
        <w:tc>
          <w:tcPr>
            <w:tcW w:w="4678" w:type="dxa"/>
          </w:tcPr>
          <w:p w14:paraId="4E0E8033" w14:textId="77777777" w:rsidR="000666F1" w:rsidRDefault="000666F1" w:rsidP="00DC541E">
            <w:pPr>
              <w:pStyle w:val="TAL"/>
              <w:rPr>
                <w:rFonts w:eastAsia="Malgun Gothic"/>
              </w:rPr>
            </w:pPr>
            <w:r>
              <w:rPr>
                <w:rFonts w:eastAsia="Malgun Gothic"/>
              </w:rPr>
              <w:t>Indicates start-time and stop-time attributes that describe the time period when the time synchronization service is active.</w:t>
            </w:r>
          </w:p>
          <w:p w14:paraId="1D58F78D" w14:textId="77777777" w:rsidR="000666F1" w:rsidRDefault="000666F1" w:rsidP="00DC541E">
            <w:pPr>
              <w:pStyle w:val="TAL"/>
              <w:rPr>
                <w:rFonts w:eastAsia="Malgun Gothic"/>
              </w:rPr>
            </w:pPr>
            <w:r>
              <w:rPr>
                <w:rFonts w:eastAsia="Malgun Gothic"/>
              </w:rPr>
              <w:t>[optional]</w:t>
            </w:r>
          </w:p>
        </w:tc>
      </w:tr>
      <w:tr w:rsidR="000666F1" w:rsidRPr="00BC6720" w14:paraId="45A66532" w14:textId="77777777" w:rsidTr="00DC541E">
        <w:trPr>
          <w:cantSplit/>
          <w:jc w:val="center"/>
        </w:trPr>
        <w:tc>
          <w:tcPr>
            <w:tcW w:w="3799" w:type="dxa"/>
          </w:tcPr>
          <w:p w14:paraId="7F9A06A0" w14:textId="77777777" w:rsidR="000666F1" w:rsidRDefault="000666F1" w:rsidP="00DC541E">
            <w:pPr>
              <w:pStyle w:val="TAL"/>
              <w:rPr>
                <w:rFonts w:eastAsia="Malgun Gothic"/>
              </w:rPr>
            </w:pPr>
            <w:r>
              <w:rPr>
                <w:rFonts w:eastAsia="Malgun Gothic"/>
              </w:rPr>
              <w:t>Spatial Validity Condition</w:t>
            </w:r>
          </w:p>
        </w:tc>
        <w:tc>
          <w:tcPr>
            <w:tcW w:w="4678" w:type="dxa"/>
          </w:tcPr>
          <w:p w14:paraId="52FD2122" w14:textId="77777777" w:rsidR="000666F1" w:rsidRDefault="000666F1" w:rsidP="00DC541E">
            <w:pPr>
              <w:pStyle w:val="TAL"/>
              <w:rPr>
                <w:rFonts w:eastAsia="Malgun Gothic"/>
              </w:rPr>
            </w:pPr>
            <w:r>
              <w:rPr>
                <w:rFonts w:eastAsia="Malgun Gothic"/>
              </w:rPr>
              <w:t>Indicates a geographical area (e.g. a civic address or shapes) or a TA list in which time synchronization service is enabled (NOTE 1).</w:t>
            </w:r>
          </w:p>
          <w:p w14:paraId="53ECFCAD" w14:textId="77777777" w:rsidR="000666F1" w:rsidRDefault="000666F1" w:rsidP="00DC541E">
            <w:pPr>
              <w:pStyle w:val="TAL"/>
              <w:rPr>
                <w:rFonts w:eastAsia="Malgun Gothic"/>
              </w:rPr>
            </w:pPr>
            <w:r>
              <w:rPr>
                <w:rFonts w:eastAsia="Malgun Gothic"/>
              </w:rPr>
              <w:t>[optional]</w:t>
            </w:r>
          </w:p>
        </w:tc>
      </w:tr>
      <w:tr w:rsidR="000666F1" w:rsidRPr="00BC6720" w14:paraId="7B926C86" w14:textId="77777777" w:rsidTr="00DC541E">
        <w:trPr>
          <w:cantSplit/>
          <w:jc w:val="center"/>
        </w:trPr>
        <w:tc>
          <w:tcPr>
            <w:tcW w:w="3799" w:type="dxa"/>
          </w:tcPr>
          <w:p w14:paraId="1B84FBAB" w14:textId="77777777" w:rsidR="000666F1" w:rsidRDefault="000666F1" w:rsidP="00DC541E">
            <w:pPr>
              <w:pStyle w:val="TAL"/>
              <w:rPr>
                <w:rFonts w:eastAsia="Malgun Gothic"/>
              </w:rPr>
            </w:pPr>
            <w:r>
              <w:rPr>
                <w:rFonts w:eastAsia="Malgun Gothic"/>
              </w:rPr>
              <w:t>Clock quality detail level</w:t>
            </w:r>
          </w:p>
        </w:tc>
        <w:tc>
          <w:tcPr>
            <w:tcW w:w="4678" w:type="dxa"/>
          </w:tcPr>
          <w:p w14:paraId="57B7940E" w14:textId="77777777" w:rsidR="000666F1" w:rsidRDefault="000666F1" w:rsidP="00DC541E">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38B7BB1F" w14:textId="77777777" w:rsidR="000666F1" w:rsidRDefault="000666F1" w:rsidP="00DC541E">
            <w:pPr>
              <w:pStyle w:val="TAL"/>
              <w:rPr>
                <w:rFonts w:eastAsia="Malgun Gothic"/>
              </w:rPr>
            </w:pPr>
            <w:r>
              <w:rPr>
                <w:rFonts w:eastAsia="Malgun Gothic"/>
              </w:rPr>
              <w:t>[optional]</w:t>
            </w:r>
          </w:p>
        </w:tc>
      </w:tr>
      <w:tr w:rsidR="000666F1" w:rsidRPr="00BC6720" w14:paraId="10816712" w14:textId="77777777" w:rsidTr="00DC541E">
        <w:trPr>
          <w:cantSplit/>
          <w:jc w:val="center"/>
        </w:trPr>
        <w:tc>
          <w:tcPr>
            <w:tcW w:w="3799" w:type="dxa"/>
          </w:tcPr>
          <w:p w14:paraId="3B5A4FD5" w14:textId="77777777" w:rsidR="000666F1" w:rsidRDefault="000666F1" w:rsidP="00DC541E">
            <w:pPr>
              <w:pStyle w:val="TAL"/>
              <w:rPr>
                <w:rFonts w:eastAsia="Malgun Gothic"/>
              </w:rPr>
            </w:pPr>
            <w:r>
              <w:rPr>
                <w:rFonts w:eastAsia="Malgun Gothic"/>
              </w:rPr>
              <w:t>Clock quality acceptance criteria</w:t>
            </w:r>
          </w:p>
        </w:tc>
        <w:tc>
          <w:tcPr>
            <w:tcW w:w="4678" w:type="dxa"/>
          </w:tcPr>
          <w:p w14:paraId="12B581A9" w14:textId="77777777" w:rsidR="000666F1" w:rsidRDefault="000666F1" w:rsidP="00DC541E">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583BFDB8" w14:textId="77777777" w:rsidR="000666F1" w:rsidRDefault="000666F1" w:rsidP="00DC541E">
            <w:pPr>
              <w:pStyle w:val="TAL"/>
              <w:rPr>
                <w:rFonts w:eastAsia="Malgun Gothic"/>
              </w:rPr>
            </w:pPr>
            <w:r>
              <w:rPr>
                <w:rFonts w:eastAsia="Malgun Gothic"/>
              </w:rPr>
              <w:t>[conditional]</w:t>
            </w:r>
          </w:p>
        </w:tc>
      </w:tr>
      <w:tr w:rsidR="000666F1" w:rsidRPr="00BC6720" w14:paraId="1003FCEA" w14:textId="77777777" w:rsidTr="00DC541E">
        <w:trPr>
          <w:cantSplit/>
          <w:jc w:val="center"/>
        </w:trPr>
        <w:tc>
          <w:tcPr>
            <w:tcW w:w="8477" w:type="dxa"/>
            <w:gridSpan w:val="2"/>
          </w:tcPr>
          <w:p w14:paraId="4F5BCE3E" w14:textId="77777777" w:rsidR="000666F1" w:rsidRDefault="000666F1" w:rsidP="00DC541E">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040A4F10" w14:textId="77777777" w:rsidR="000666F1" w:rsidRDefault="000666F1" w:rsidP="000666F1">
      <w:pPr>
        <w:rPr>
          <w:lang w:eastAsia="zh-CN"/>
        </w:rPr>
      </w:pPr>
    </w:p>
    <w:bookmarkStart w:id="9" w:name="_MON_1742883420"/>
    <w:bookmarkEnd w:id="9"/>
    <w:p w14:paraId="1A87D92E" w14:textId="77777777" w:rsidR="000666F1" w:rsidRDefault="000666F1" w:rsidP="000666F1">
      <w:pPr>
        <w:pStyle w:val="TH"/>
      </w:pPr>
      <w:r w:rsidRPr="009B55CD">
        <w:rPr>
          <w:noProof/>
        </w:rPr>
        <w:object w:dxaOrig="10274" w:dyaOrig="12659" w14:anchorId="1FB90352">
          <v:shape id="_x0000_i1026" type="#_x0000_t75" alt="" style="width:513.1pt;height:633pt" o:ole="">
            <v:imagedata r:id="rId17" o:title=""/>
          </v:shape>
          <o:OLEObject Type="Embed" ProgID="Word.Document.12" ShapeID="_x0000_i1026" DrawAspect="Content" ObjectID="_1757510056" r:id="rId18">
            <o:FieldCodes>\s</o:FieldCodes>
          </o:OLEObject>
        </w:object>
      </w:r>
    </w:p>
    <w:p w14:paraId="68A36E4F" w14:textId="77777777" w:rsidR="000666F1" w:rsidRDefault="000666F1" w:rsidP="000666F1">
      <w:pPr>
        <w:pStyle w:val="TF"/>
      </w:pPr>
      <w:bookmarkStart w:id="10" w:name="_CRFigure4_15_9_41"/>
      <w:r>
        <w:t xml:space="preserve">Figure </w:t>
      </w:r>
      <w:bookmarkEnd w:id="10"/>
      <w:r>
        <w:t>4.15.9.4-1: Management of 5G access stratum time information</w:t>
      </w:r>
    </w:p>
    <w:p w14:paraId="60CBBA2B" w14:textId="77777777" w:rsidR="000666F1" w:rsidRDefault="000666F1" w:rsidP="000666F1">
      <w:pPr>
        <w:pStyle w:val="B1"/>
      </w:pPr>
      <w:r>
        <w:t>1.</w:t>
      </w:r>
      <w:r>
        <w:tab/>
        <w:t>AM Policy Association establishment as described in clause 4.16.1.</w:t>
      </w:r>
    </w:p>
    <w:p w14:paraId="02B1EBED" w14:textId="77777777" w:rsidR="000666F1" w:rsidRDefault="000666F1" w:rsidP="000666F1">
      <w:pPr>
        <w:pStyle w:val="B1"/>
      </w:pPr>
      <w:r>
        <w:t>2.</w:t>
      </w:r>
      <w:r>
        <w:tab/>
        <w:t>(When the procedure is triggered by the AF request to influence the 5G access stratum time distribution):</w:t>
      </w:r>
    </w:p>
    <w:p w14:paraId="7EB49093" w14:textId="77777777" w:rsidR="000666F1" w:rsidRDefault="000666F1" w:rsidP="000666F1">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701B616C" w14:textId="77777777" w:rsidR="000666F1" w:rsidRDefault="000666F1" w:rsidP="000666F1">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65754D1D" w14:textId="77777777" w:rsidR="000666F1" w:rsidRDefault="000666F1" w:rsidP="000666F1">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601C4C7E" w14:textId="77777777" w:rsidR="000666F1" w:rsidRDefault="000666F1" w:rsidP="000666F1">
      <w:pPr>
        <w:pStyle w:val="B2"/>
      </w:pPr>
      <w:r>
        <w:t>-</w:t>
      </w:r>
      <w:r>
        <w:tab/>
        <w:t>If the AF includes clock quality detail level, the request creates a subscription at the TSCTSF for notifications for the changes in 5G access stratum time distribution status.</w:t>
      </w:r>
    </w:p>
    <w:p w14:paraId="38AF5A63" w14:textId="77777777" w:rsidR="000666F1" w:rsidRDefault="000666F1" w:rsidP="000666F1">
      <w:pPr>
        <w:pStyle w:val="B2"/>
      </w:pPr>
      <w:r>
        <w:t>-</w:t>
      </w:r>
      <w:r>
        <w:tab/>
        <w:t>To subscribe to NG-RAN timing synchronization status updates, the AF can subscribe to notifications as described in clause 4.15.9.5.1.</w:t>
      </w:r>
    </w:p>
    <w:p w14:paraId="3A2B4EEC" w14:textId="77777777" w:rsidR="000666F1" w:rsidRDefault="000666F1" w:rsidP="000666F1">
      <w:pPr>
        <w:pStyle w:val="B1"/>
      </w:pPr>
      <w:r>
        <w:tab/>
        <w:t>The AF that is part of operator's trust domain may invoke the services directly with the TSCTSF and identifies the targeted UE(s) using SUPI(s) or an Internal Group Identifier.</w:t>
      </w:r>
    </w:p>
    <w:p w14:paraId="2A7F8E19" w14:textId="77777777" w:rsidR="000666F1" w:rsidRDefault="000666F1" w:rsidP="000666F1">
      <w:pPr>
        <w:pStyle w:val="B1"/>
      </w:pPr>
      <w:r>
        <w:tab/>
        <w:t>If the request includes a spatial validity condition and the AF uses a geographical area as a spatial validity condition, the NEF transforms this information into 3GPP identifiers (e.g. TAI(s)) based on pre-configuration.</w:t>
      </w:r>
    </w:p>
    <w:p w14:paraId="7A7B312A" w14:textId="77777777" w:rsidR="000666F1" w:rsidRDefault="000666F1" w:rsidP="000666F1">
      <w:pPr>
        <w:pStyle w:val="NO"/>
      </w:pPr>
      <w:r>
        <w:t>NOTE 1:</w:t>
      </w:r>
      <w:r>
        <w:tab/>
        <w:t>Steps 1 and 2 can occur in any order.</w:t>
      </w:r>
    </w:p>
    <w:p w14:paraId="631A2186" w14:textId="77777777" w:rsidR="000666F1" w:rsidRDefault="000666F1" w:rsidP="000666F1">
      <w:pPr>
        <w:pStyle w:val="NO"/>
      </w:pPr>
      <w:r>
        <w:t>NOTE 2:</w:t>
      </w:r>
      <w:r>
        <w:tab/>
        <w:t>It is assumed that AFs within the operator's domain is aware of TAs that can be used to formulate a spatial validity condition for Time Synchronization Coverage Area (see clause 5.27.1.10 of TS 23.501 [2]).</w:t>
      </w:r>
    </w:p>
    <w:p w14:paraId="7C8508E3" w14:textId="77777777" w:rsidR="000666F1" w:rsidRDefault="000666F1" w:rsidP="000666F1">
      <w:pPr>
        <w:pStyle w:val="B1"/>
      </w:pPr>
      <w:r>
        <w:t>3.</w:t>
      </w:r>
      <w:r>
        <w:tab/>
        <w:t>(When the procedure is triggered by the AF request to influence the 5G access stratum time distribution):</w:t>
      </w:r>
    </w:p>
    <w:p w14:paraId="16B2EC4C" w14:textId="77777777" w:rsidR="000666F1" w:rsidRDefault="000666F1" w:rsidP="000666F1">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691FCE96" w14:textId="77777777" w:rsidR="000666F1" w:rsidRDefault="000666F1" w:rsidP="000666F1">
      <w:pPr>
        <w:pStyle w:val="B2"/>
      </w:pPr>
      <w:r>
        <w:t>-</w:t>
      </w:r>
      <w:r>
        <w:tab/>
        <w:t>The TSCTSF determines whether the targeted UE is part of a PTP instance in 5GS, if so the TSCTSF rejects the request (steps 4-11 are skipped).</w:t>
      </w:r>
    </w:p>
    <w:p w14:paraId="04454C6D" w14:textId="77777777" w:rsidR="000666F1" w:rsidRDefault="000666F1" w:rsidP="000666F1">
      <w:pPr>
        <w:pStyle w:val="B2"/>
      </w:pPr>
      <w:r>
        <w:t>-</w:t>
      </w:r>
      <w:r>
        <w:tab/>
        <w:t>The TSCTSF checks whether the AF requested parameters comply with the stored Time Synchronization Subscription Data as defined in clause 5.27.1.11 of TS 23.501 [2].</w:t>
      </w:r>
    </w:p>
    <w:p w14:paraId="7191B5B4" w14:textId="77777777" w:rsidR="000666F1" w:rsidRDefault="000666F1" w:rsidP="000666F1">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7DF4BEDC" w14:textId="77777777" w:rsidR="000666F1" w:rsidRDefault="000666F1" w:rsidP="000666F1">
      <w:pPr>
        <w:pStyle w:val="B1"/>
      </w:pPr>
      <w:r>
        <w:tab/>
        <w:t>(When the procedure is triggered by PTP instance activation or modification in the TSCTSF):</w:t>
      </w:r>
    </w:p>
    <w:p w14:paraId="314B0385" w14:textId="77777777" w:rsidR="000666F1" w:rsidRDefault="000666F1" w:rsidP="000666F1">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w:t>
      </w:r>
    </w:p>
    <w:p w14:paraId="25D2DA10" w14:textId="77777777" w:rsidR="000666F1" w:rsidRDefault="000666F1" w:rsidP="000666F1">
      <w:pPr>
        <w:pStyle w:val="B1"/>
      </w:pPr>
      <w:r>
        <w:t>4.</w:t>
      </w:r>
      <w:r>
        <w:tab/>
        <w:t>(When the procedure is triggered by the AF request to influence the 5G access stratum time distribution):</w:t>
      </w:r>
    </w:p>
    <w:p w14:paraId="25045C00" w14:textId="77777777" w:rsidR="000666F1" w:rsidRDefault="000666F1" w:rsidP="000666F1">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334A2AB7" w14:textId="77777777" w:rsidR="000666F1" w:rsidRDefault="000666F1" w:rsidP="000666F1">
      <w:pPr>
        <w:pStyle w:val="B1"/>
      </w:pPr>
      <w:r>
        <w:t>5.</w:t>
      </w:r>
      <w:r>
        <w:tab/>
        <w:t>(When the procedure is triggered by the AF request to influence the 5G access stratum time distribution):</w:t>
      </w:r>
    </w:p>
    <w:p w14:paraId="3F558998" w14:textId="77777777" w:rsidR="000666F1" w:rsidRDefault="000666F1" w:rsidP="000666F1">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4F8C6143" w14:textId="77777777" w:rsidR="000666F1" w:rsidRDefault="000666F1" w:rsidP="000666F1">
      <w:pPr>
        <w:pStyle w:val="B1"/>
      </w:pPr>
      <w:r>
        <w:t>6a.</w:t>
      </w:r>
      <w:r>
        <w:tab/>
        <w:t>(When the procedure is triggered by the AF request to influence the 5G access stratum time distribution):</w:t>
      </w:r>
    </w:p>
    <w:p w14:paraId="577C2766" w14:textId="77777777" w:rsidR="000666F1" w:rsidRDefault="000666F1" w:rsidP="000666F1">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510048A6" w14:textId="79D81930" w:rsidR="000666F1" w:rsidRDefault="000666F1" w:rsidP="000666F1">
      <w:pPr>
        <w:pStyle w:val="B3"/>
      </w:pPr>
      <w:r>
        <w:lastRenderedPageBreak/>
        <w:t>-</w:t>
      </w:r>
      <w:r>
        <w:tab/>
        <w:t>For each target UE, TSCTSF checks with the stored Time Synchronization Subscription data if the spatial validity condition is allowed</w:t>
      </w:r>
      <w:ins w:id="11" w:author="NTT DOCOMO" w:date="2023-09-28T17:01:00Z">
        <w:r w:rsidR="00ED5009">
          <w:t>. The TSCTSF</w:t>
        </w:r>
      </w:ins>
      <w:r>
        <w:t xml:space="preserve"> </w:t>
      </w:r>
      <w:del w:id="12" w:author="NTT DOCOMO" w:date="2023-09-28T17:01:00Z">
        <w:r w:rsidDel="00ED5009">
          <w:delText xml:space="preserve">and </w:delText>
        </w:r>
      </w:del>
      <w:r>
        <w:t>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12EFE4EB" w14:textId="77777777" w:rsidR="000666F1" w:rsidRDefault="000666F1" w:rsidP="000666F1">
      <w:pPr>
        <w:pStyle w:val="B3"/>
      </w:pPr>
      <w:r>
        <w:t>-</w:t>
      </w:r>
      <w:r>
        <w:tab/>
        <w:t xml:space="preserve">In order to ensure that a TAI list specifying the </w:t>
      </w:r>
      <w:proofErr w:type="spellStart"/>
      <w:r>
        <w:t>AoI</w:t>
      </w:r>
      <w:proofErr w:type="spellEnd"/>
      <w:r>
        <w:t xml:space="preserve"> for the AMF is aligned with UE's Registration Area (RA), the following steps shall be performed:</w:t>
      </w:r>
    </w:p>
    <w:p w14:paraId="182DD255" w14:textId="123CBA9C" w:rsidR="000666F1" w:rsidRDefault="000666F1" w:rsidP="000666F1">
      <w:pPr>
        <w:pStyle w:val="B4"/>
      </w:pPr>
      <w:r>
        <w:t>-</w:t>
      </w:r>
      <w:r>
        <w:tab/>
        <w:t xml:space="preserve">When invoking the subscription with the AMF(s), the TSCTSF may provide an indication, a </w:t>
      </w:r>
      <w:del w:id="13" w:author="NTT DOCOMO" w:date="2023-09-28T17:02:00Z">
        <w:r w:rsidDel="00ED5009">
          <w:delText xml:space="preserve">new </w:delText>
        </w:r>
      </w:del>
      <w:r>
        <w:t xml:space="preserve">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30EABAE1" w14:textId="77777777" w:rsidR="000666F1" w:rsidRDefault="000666F1" w:rsidP="000666F1">
      <w:pPr>
        <w:pStyle w:val="B3"/>
      </w:pPr>
      <w:r>
        <w:t>-</w:t>
      </w:r>
      <w:r>
        <w:tab/>
        <w:t xml:space="preserve">After receiving 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Of Interest, otherwise the AMF reports the UE is outside the Area Of Interest, as described in Annex D.</w:t>
      </w:r>
    </w:p>
    <w:p w14:paraId="381025D3" w14:textId="77777777" w:rsidR="000666F1" w:rsidRDefault="000666F1" w:rsidP="000666F1">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5E87F28E" w14:textId="77777777" w:rsidR="000666F1" w:rsidRDefault="000666F1" w:rsidP="000666F1">
      <w:pPr>
        <w:pStyle w:val="B3"/>
      </w:pPr>
      <w:r>
        <w:t>-</w:t>
      </w:r>
      <w:r>
        <w:tab/>
        <w:t>Based on the notification from the AMF and spatial validity condition received in step 1, the TSCTSF determines whether to activate time synchronization service for this UE:</w:t>
      </w:r>
    </w:p>
    <w:p w14:paraId="207128CD" w14:textId="77777777" w:rsidR="000666F1" w:rsidRDefault="000666F1" w:rsidP="000666F1">
      <w:pPr>
        <w:pStyle w:val="B4"/>
      </w:pPr>
      <w:r>
        <w:t>-</w:t>
      </w:r>
      <w:r>
        <w:tab/>
        <w:t>If the UE location is within the spatial validity condition, the TSCTSF determines to enable access stratum time distribution for the UE.</w:t>
      </w:r>
    </w:p>
    <w:p w14:paraId="3036F393" w14:textId="77777777" w:rsidR="000666F1" w:rsidRDefault="000666F1" w:rsidP="000666F1">
      <w:pPr>
        <w:pStyle w:val="B4"/>
      </w:pPr>
      <w:r>
        <w:t>-</w:t>
      </w:r>
      <w:r>
        <w:tab/>
        <w:t>If the UE location is outside the spatial validity condition, the TSCTSF determines to disable access stratum time distribution for the UE.</w:t>
      </w:r>
    </w:p>
    <w:p w14:paraId="472B2398" w14:textId="77777777" w:rsidR="000666F1" w:rsidRDefault="000666F1" w:rsidP="000666F1">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5D016C36" w14:textId="77777777" w:rsidR="000666F1" w:rsidRDefault="000666F1" w:rsidP="000666F1">
      <w:pPr>
        <w:pStyle w:val="B1"/>
      </w:pPr>
      <w:r>
        <w:t>6b.</w:t>
      </w:r>
      <w:r>
        <w:tab/>
        <w:t>(When the procedure is triggered by the AF request to influence the 5G access stratum time distribution):</w:t>
      </w:r>
    </w:p>
    <w:p w14:paraId="1AA14656" w14:textId="77777777" w:rsidR="000666F1" w:rsidRDefault="000666F1" w:rsidP="000666F1">
      <w:pPr>
        <w:pStyle w:val="B2"/>
      </w:pPr>
      <w:r>
        <w:tab/>
        <w:t>The TSCTSF checks the AF request with the stored Time Synchronization Subscription data as described in clause 5.27.1.11 of TS 23.501 [2] for any targeted UE. If the AF is not authorized, steps 7-11 are skipped.</w:t>
      </w:r>
    </w:p>
    <w:p w14:paraId="3814083E" w14:textId="77777777" w:rsidR="000666F1" w:rsidRDefault="000666F1" w:rsidP="000666F1">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38CF26F" w14:textId="77777777" w:rsidR="000666F1" w:rsidRDefault="000666F1" w:rsidP="000666F1">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13D8A35" w14:textId="77777777" w:rsidR="000666F1" w:rsidRDefault="000666F1" w:rsidP="000666F1">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w:t>
      </w:r>
      <w:proofErr w:type="spellStart"/>
      <w:r>
        <w:t>Uu</w:t>
      </w:r>
      <w:proofErr w:type="spellEnd"/>
      <w:r>
        <w:t xml:space="preserve"> time synchronization error budget, optionally the clock quality detail level and clock quality acceptance criteria.</w:t>
      </w:r>
    </w:p>
    <w:p w14:paraId="30EBCCBA" w14:textId="77777777" w:rsidR="000666F1" w:rsidRDefault="000666F1" w:rsidP="000666F1">
      <w:pPr>
        <w:pStyle w:val="B1"/>
      </w:pPr>
      <w:r>
        <w:tab/>
        <w:t>(When the procedure is triggered by PTP instance activation, modification, or deactivation in the TSCTSF):</w:t>
      </w:r>
    </w:p>
    <w:p w14:paraId="6119BB42" w14:textId="77777777" w:rsidR="000666F1" w:rsidRDefault="000666F1" w:rsidP="000666F1">
      <w:pPr>
        <w:pStyle w:val="B1"/>
      </w:pPr>
      <w:r>
        <w:tab/>
        <w:t>The TSCTSF ensures the 5G access stratum time distribution for the UE is enabled if at least one of the PTP instances the UE is part of is active.</w:t>
      </w:r>
    </w:p>
    <w:p w14:paraId="3331C774" w14:textId="77777777" w:rsidR="000666F1" w:rsidRDefault="000666F1" w:rsidP="000666F1">
      <w:pPr>
        <w:pStyle w:val="B1"/>
      </w:pPr>
      <w:r>
        <w:lastRenderedPageBreak/>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t>Uu</w:t>
      </w:r>
      <w:proofErr w:type="spellEnd"/>
      <w:r>
        <w:t xml:space="preserve"> time synchronization error budget, clock quality detail level and clock quality acceptance criteria, and the UE reconnection indication in the UE context in AMF and send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17BD81AA" w14:textId="77777777" w:rsidR="000666F1" w:rsidRDefault="000666F1" w:rsidP="000666F1">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5C240609" w14:textId="77777777" w:rsidR="000666F1" w:rsidRDefault="000666F1" w:rsidP="000666F1">
      <w:pPr>
        <w:pStyle w:val="B1"/>
      </w:pPr>
      <w:r>
        <w:tab/>
        <w:t xml:space="preserve">If the AMF receives </w:t>
      </w:r>
      <w:proofErr w:type="spellStart"/>
      <w:r>
        <w:t>Uu</w:t>
      </w:r>
      <w:proofErr w:type="spellEnd"/>
      <w: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6D0878B5" w14:textId="77777777" w:rsidR="000666F1" w:rsidRDefault="000666F1" w:rsidP="000666F1">
      <w:pPr>
        <w:pStyle w:val="NO"/>
      </w:pPr>
      <w:r>
        <w:t>NOTE 3:</w:t>
      </w:r>
      <w:r>
        <w:tab/>
        <w:t>This release of the specification assumes that deployments ensure that the targeted UEs and the NG-RAN nodes serving those UEs support Rel-17 propagation delay compensation as defined in TS 38.300 [9].</w:t>
      </w:r>
    </w:p>
    <w:p w14:paraId="790BB81A" w14:textId="77777777" w:rsidR="000666F1" w:rsidRDefault="000666F1" w:rsidP="000666F1">
      <w:pPr>
        <w:pStyle w:val="B1"/>
      </w:pPr>
      <w:r>
        <w:t>11.</w:t>
      </w:r>
      <w:r>
        <w:tab/>
        <w:t xml:space="preserve">The PCF of the UE replies to the TSCTSF with the result of </w:t>
      </w:r>
      <w:proofErr w:type="spellStart"/>
      <w:r>
        <w:t>Npcf_AMPolicyAuthorization</w:t>
      </w:r>
      <w:proofErr w:type="spellEnd"/>
      <w:r>
        <w:t xml:space="preserve"> operation.</w:t>
      </w:r>
    </w:p>
    <w:p w14:paraId="51A2C37E" w14:textId="77777777" w:rsidR="000666F1" w:rsidRDefault="000666F1" w:rsidP="000666F1">
      <w:pPr>
        <w:pStyle w:val="B1"/>
      </w:pPr>
      <w:r>
        <w:t>12.</w:t>
      </w:r>
      <w:r>
        <w:tab/>
        <w:t>(When the procedure is triggered by the AF request to influence the 5G access stratum time distribution):</w:t>
      </w:r>
    </w:p>
    <w:p w14:paraId="6C3290F6" w14:textId="77777777" w:rsidR="000666F1" w:rsidRDefault="000666F1" w:rsidP="000666F1">
      <w:pPr>
        <w:pStyle w:val="B2"/>
      </w:pPr>
      <w:r>
        <w:tab/>
        <w:t xml:space="preserve">The TSCTSF responds the AF with the </w:t>
      </w:r>
      <w:proofErr w:type="spellStart"/>
      <w:r>
        <w:t>Ntsctsf_ASTI_Create</w:t>
      </w:r>
      <w:proofErr w:type="spellEnd"/>
      <w:r>
        <w:t>/Update/Delete/Get service operation response.</w:t>
      </w:r>
    </w:p>
    <w:p w14:paraId="6AF0258D" w14:textId="77777777" w:rsidR="000666F1" w:rsidRDefault="000666F1" w:rsidP="000666F1">
      <w:pPr>
        <w:pStyle w:val="B1"/>
      </w:pPr>
      <w:r>
        <w:t>13.</w:t>
      </w:r>
      <w:r>
        <w:tab/>
        <w:t>(When the procedure is triggered by the AF request to influence the 5G access stratum time distribution):</w:t>
      </w:r>
    </w:p>
    <w:p w14:paraId="19DD798D" w14:textId="77777777" w:rsidR="000666F1" w:rsidRDefault="000666F1" w:rsidP="000666F1">
      <w:pPr>
        <w:pStyle w:val="B2"/>
      </w:pPr>
      <w:r>
        <w:tab/>
        <w:t xml:space="preserve">The NEF informs the AF about the result of the </w:t>
      </w:r>
      <w:proofErr w:type="spellStart"/>
      <w:r>
        <w:t>Nnef_ASTI_Create</w:t>
      </w:r>
      <w:proofErr w:type="spellEnd"/>
      <w:r>
        <w:t>/Update/Delete/Get service operation performed in step 2.</w:t>
      </w:r>
    </w:p>
    <w:p w14:paraId="608CDC47" w14:textId="77777777" w:rsidR="000666F1" w:rsidRDefault="000666F1" w:rsidP="000666F1">
      <w:pPr>
        <w:pStyle w:val="B1"/>
        <w:rPr>
          <w:rFonts w:eastAsia="SimSun"/>
        </w:rPr>
      </w:pPr>
      <w:r>
        <w:rPr>
          <w:rFonts w:eastAsia="SimSun"/>
        </w:rPr>
        <w:t>14.</w:t>
      </w:r>
      <w:r>
        <w:rPr>
          <w:rFonts w:eastAsia="SimSun"/>
        </w:rPr>
        <w:tab/>
        <w:t>(When the procedure is triggered by the AF request to influence the 5G access stratum time distribution):</w:t>
      </w:r>
    </w:p>
    <w:p w14:paraId="16EB89A1" w14:textId="77777777" w:rsidR="000666F1" w:rsidRDefault="000666F1" w:rsidP="000666F1">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50BA64D" w14:textId="77777777" w:rsidR="000666F1" w:rsidRDefault="000666F1" w:rsidP="000666F1">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0AF7B663" w14:textId="77777777" w:rsidR="000666F1" w:rsidRDefault="000666F1" w:rsidP="000666F1">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5C1CA258" w14:textId="77777777" w:rsidR="000666F1" w:rsidRDefault="000666F1" w:rsidP="000666F1">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18CF484" w14:textId="77777777" w:rsidR="000666F1" w:rsidRDefault="000666F1" w:rsidP="000666F1">
      <w:pPr>
        <w:pStyle w:val="B1"/>
        <w:rPr>
          <w:rFonts w:eastAsia="SimSun"/>
        </w:rPr>
      </w:pPr>
      <w:r>
        <w:rPr>
          <w:rFonts w:eastAsia="SimSun"/>
        </w:rPr>
        <w:t>15-16.</w:t>
      </w:r>
      <w:r>
        <w:rPr>
          <w:rFonts w:eastAsia="SimSun"/>
        </w:rPr>
        <w:tab/>
        <w:t>(When the procedure is triggered by the AF request to influence the 5G access stratum time distribution):</w:t>
      </w:r>
    </w:p>
    <w:p w14:paraId="278D5109" w14:textId="77777777" w:rsidR="000666F1" w:rsidRDefault="000666F1" w:rsidP="000666F1">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736A7B04" w14:textId="77777777" w:rsidR="000666F1" w:rsidRDefault="000666F1" w:rsidP="000666F1">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w:t>
      </w:r>
      <w:r>
        <w:rPr>
          <w:rFonts w:eastAsia="SimSun"/>
        </w:rPr>
        <w:lastRenderedPageBreak/>
        <w:t xml:space="preserve">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56FE43DC" w14:textId="77777777" w:rsidR="000666F1" w:rsidRDefault="000666F1" w:rsidP="000666F1">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05762012" w14:textId="77777777" w:rsidR="000666F1" w:rsidRDefault="000666F1" w:rsidP="00426FA6">
      <w:pPr>
        <w:rPr>
          <w:color w:val="FF0000"/>
          <w:sz w:val="28"/>
          <w:szCs w:val="28"/>
        </w:rPr>
      </w:pPr>
    </w:p>
    <w:p w14:paraId="72B05F76" w14:textId="35395EFE" w:rsidR="00A009A6" w:rsidRDefault="00A009A6" w:rsidP="00A009A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484B8C0" w14:textId="77777777" w:rsidR="00A009A6" w:rsidRDefault="00A009A6" w:rsidP="00426FA6">
      <w:pPr>
        <w:rPr>
          <w:color w:val="FF0000"/>
          <w:sz w:val="28"/>
          <w:szCs w:val="28"/>
        </w:rPr>
      </w:pPr>
    </w:p>
    <w:p w14:paraId="6A8ABEAC" w14:textId="77777777" w:rsidR="00C37A73" w:rsidRDefault="00C37A73" w:rsidP="00C37A73">
      <w:pPr>
        <w:pStyle w:val="Heading5"/>
        <w:rPr>
          <w:rFonts w:eastAsia="SimSun"/>
        </w:rPr>
      </w:pPr>
      <w:bookmarkStart w:id="14" w:name="_Toc145939734"/>
      <w:r>
        <w:rPr>
          <w:rFonts w:eastAsia="SimSun"/>
        </w:rPr>
        <w:t>4.15.9.5.1</w:t>
      </w:r>
      <w:r>
        <w:rPr>
          <w:rFonts w:eastAsia="SimSun"/>
        </w:rPr>
        <w:tab/>
        <w:t>Network timing synchronization status</w:t>
      </w:r>
      <w:bookmarkEnd w:id="14"/>
    </w:p>
    <w:bookmarkStart w:id="15" w:name="_CRFigure4_15_9_5_11"/>
    <w:bookmarkStart w:id="16" w:name="_MON_1750060883"/>
    <w:bookmarkEnd w:id="16"/>
    <w:p w14:paraId="67C1C0EC" w14:textId="77777777" w:rsidR="00C37A73" w:rsidRDefault="00C37A73" w:rsidP="00C37A73">
      <w:pPr>
        <w:pStyle w:val="TH"/>
        <w:rPr>
          <w:rFonts w:eastAsia="SimSun"/>
        </w:rPr>
      </w:pPr>
      <w:r w:rsidRPr="009B55CD">
        <w:rPr>
          <w:noProof/>
        </w:rPr>
        <w:object w:dxaOrig="8199" w:dyaOrig="6762" w14:anchorId="2C4191FF">
          <v:shape id="_x0000_i1027" type="#_x0000_t75" alt="" style="width:409.95pt;height:339.1pt" o:ole="">
            <v:imagedata r:id="rId19" o:title=""/>
          </v:shape>
          <o:OLEObject Type="Embed" ProgID="Word.Document.12" ShapeID="_x0000_i1027" DrawAspect="Content" ObjectID="_1757510057" r:id="rId20">
            <o:FieldCodes>\s</o:FieldCodes>
          </o:OLEObject>
        </w:object>
      </w:r>
    </w:p>
    <w:p w14:paraId="0F1301EB" w14:textId="77777777" w:rsidR="00C37A73" w:rsidRDefault="00C37A73" w:rsidP="00C37A73">
      <w:pPr>
        <w:pStyle w:val="TF"/>
        <w:rPr>
          <w:rFonts w:eastAsia="SimSun"/>
        </w:rPr>
      </w:pPr>
      <w:r>
        <w:rPr>
          <w:rFonts w:eastAsia="SimSun"/>
        </w:rPr>
        <w:t xml:space="preserve">Figure </w:t>
      </w:r>
      <w:bookmarkEnd w:id="15"/>
      <w:r>
        <w:rPr>
          <w:rFonts w:eastAsia="SimSun"/>
        </w:rPr>
        <w:t>4.15.9.5.1-1: Procedure for TSCTSF subscription to RAN and/or UPF/NW-TT timing synchronization status</w:t>
      </w:r>
    </w:p>
    <w:p w14:paraId="673D423A" w14:textId="77777777" w:rsidR="00C37A73" w:rsidRDefault="00C37A73" w:rsidP="00C37A73">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34228B34" w14:textId="77777777" w:rsidR="00C37A73" w:rsidRDefault="00C37A73" w:rsidP="00C37A73">
      <w:pPr>
        <w:pStyle w:val="B1"/>
        <w:rPr>
          <w:rFonts w:eastAsia="SimSun"/>
        </w:rPr>
      </w:pPr>
      <w:r>
        <w:rPr>
          <w:rFonts w:eastAsia="SimSun"/>
        </w:rPr>
        <w:tab/>
        <w:t>If the request is received at the NEF, it checks whether the AF is authorized to send the request and forwards the request to the TSCTSF.</w:t>
      </w:r>
    </w:p>
    <w:p w14:paraId="2C432574" w14:textId="77777777" w:rsidR="00C37A73" w:rsidRDefault="00C37A73" w:rsidP="00C37A73">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2700ABA2" w14:textId="77777777" w:rsidR="00C37A73" w:rsidRDefault="00C37A73" w:rsidP="00C37A73">
      <w:pPr>
        <w:pStyle w:val="B1"/>
        <w:rPr>
          <w:rFonts w:eastAsia="SimSun"/>
        </w:rPr>
      </w:pPr>
      <w:r>
        <w:rPr>
          <w:rFonts w:eastAsia="SimSun"/>
        </w:rPr>
        <w:tab/>
        <w:t>Otherwise, if network timing synchronizations status reports are provisioned via OAM, steps 1-3 and 5-7 are skipped.</w:t>
      </w:r>
    </w:p>
    <w:p w14:paraId="5FC52D2F" w14:textId="77777777" w:rsidR="00C37A73" w:rsidRDefault="00C37A73" w:rsidP="00C37A73">
      <w:pPr>
        <w:pStyle w:val="B1"/>
        <w:rPr>
          <w:rFonts w:eastAsia="SimSun"/>
        </w:rPr>
      </w:pPr>
      <w:r>
        <w:rPr>
          <w:rFonts w:eastAsia="SimSun"/>
        </w:rPr>
        <w:lastRenderedPageBreak/>
        <w:t>1-2.</w:t>
      </w:r>
      <w:r>
        <w:rPr>
          <w:rFonts w:eastAsia="SimSun"/>
        </w:rPr>
        <w:tab/>
        <w:t>(When the procedure is triggered by the AF request to influence the 5G access stratum time distribution or by PTP instance activation, modification):</w:t>
      </w:r>
    </w:p>
    <w:p w14:paraId="2A633AEB" w14:textId="03C5D2DF" w:rsidR="00C37A73" w:rsidRDefault="00C37A73" w:rsidP="00C37A73">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3BD810DA" w14:textId="544478A6" w:rsidR="00C37A73" w:rsidRDefault="00C37A73" w:rsidP="00C37A73">
      <w:pPr>
        <w:pStyle w:val="B1"/>
        <w:rPr>
          <w:rFonts w:eastAsia="SimSun"/>
        </w:rPr>
      </w:pPr>
      <w:r>
        <w:rPr>
          <w:rFonts w:eastAsia="SimSun"/>
        </w:rPr>
        <w:tab/>
        <w:t>Namf_Communication_NonUeN2InfoSubscribe in step 2 initiates the subscription for the NG-RAN timing synchronization status updates in the AMF. Based on local configuration, AMF may subscribe to some or all NG-RAN nodes.</w:t>
      </w:r>
    </w:p>
    <w:p w14:paraId="6B0B5FF9" w14:textId="77777777" w:rsidR="00C37A73" w:rsidRDefault="00C37A73" w:rsidP="00C37A73">
      <w:pPr>
        <w:pStyle w:val="B1"/>
        <w:rPr>
          <w:rFonts w:eastAsia="SimSun"/>
        </w:rPr>
      </w:pPr>
      <w:r>
        <w:rPr>
          <w:rFonts w:eastAsia="SimSun"/>
        </w:rPr>
        <w:t>3.</w:t>
      </w:r>
      <w:r>
        <w:rPr>
          <w:rFonts w:eastAsia="SimSun"/>
        </w:rPr>
        <w:tab/>
        <w:t>(When the procedure is triggered by the AF request for PTP instance activation, modification and if the UPF/NW-TT is involved in providing time information to DS-TT):</w:t>
      </w:r>
    </w:p>
    <w:p w14:paraId="2E6DB910" w14:textId="77777777" w:rsidR="00C37A73" w:rsidRDefault="00C37A73" w:rsidP="00C37A73">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426159FA" w14:textId="77777777" w:rsidR="00C37A73" w:rsidRDefault="00C37A73" w:rsidP="00C37A73">
      <w:pPr>
        <w:pStyle w:val="B1"/>
        <w:rPr>
          <w:rFonts w:eastAsia="SimSun"/>
        </w:rPr>
      </w:pPr>
      <w:r>
        <w:rPr>
          <w:rFonts w:eastAsia="SimSun"/>
        </w:rPr>
        <w:t>4.</w:t>
      </w:r>
      <w:r>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2BC5AA62" w14:textId="77777777" w:rsidR="00C37A73" w:rsidRDefault="00C37A73" w:rsidP="00C37A73">
      <w:pPr>
        <w:pStyle w:val="B1"/>
        <w:rPr>
          <w:rFonts w:eastAsia="SimSun"/>
        </w:rPr>
      </w:pPr>
      <w:r>
        <w:rPr>
          <w:rFonts w:eastAsia="SimSun"/>
        </w:rPr>
        <w:t>5-6.</w:t>
      </w:r>
      <w:r>
        <w:rPr>
          <w:rFonts w:eastAsia="SimSun"/>
        </w:rPr>
        <w:tab/>
        <w:t>If the NG-RAN node detects a change on its timing synchronization status and timing synchronization status reporting is configured via the AMF in step 1, the NG-RAN node notifies the AMF providing a NG-RAN timing synchronization status update. The update can contain the information elements listed in Table 5.27.1.12-1 of TS 23.501 [2], and the scope of the timing synchronization status (as described in clause 5.27.1.12 of TS 23.501 [2]). The AMF forwards the update to the subscribed TSCTSF.</w:t>
      </w:r>
    </w:p>
    <w:p w14:paraId="59262DEB" w14:textId="77777777" w:rsidR="00C37A73" w:rsidRDefault="00C37A73" w:rsidP="00C37A73">
      <w:pPr>
        <w:pStyle w:val="B1"/>
        <w:rPr>
          <w:rFonts w:eastAsia="SimSun"/>
        </w:rPr>
      </w:pPr>
      <w:r>
        <w:rPr>
          <w:rFonts w:eastAsia="SimSun"/>
        </w:rPr>
        <w:t>7.</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5.28.3.1-2 of TS 23.501 [2].</w:t>
      </w:r>
    </w:p>
    <w:p w14:paraId="7C609A18" w14:textId="77777777" w:rsidR="00C452B1" w:rsidRDefault="00C37A73" w:rsidP="00C37A73">
      <w:pPr>
        <w:pStyle w:val="B1"/>
        <w:rPr>
          <w:ins w:id="17" w:author="NTT DOCOMO" w:date="2023-09-28T16:55:00Z"/>
          <w:rFonts w:eastAsia="SimSun"/>
        </w:rPr>
      </w:pPr>
      <w:r>
        <w:rPr>
          <w:rFonts w:eastAsia="SimSun"/>
        </w:rPr>
        <w:t>8.</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w:t>
      </w:r>
      <w:ins w:id="18" w:author="NTT DOCOMO" w:date="2023-09-28T16:50:00Z">
        <w:r w:rsidR="00C452B1" w:rsidRPr="005A651D">
          <w:rPr>
            <w:rFonts w:eastAsia="SimSun"/>
          </w:rPr>
          <w:t>When invoking the subscription with the AMF(s), the TSCTSF may provide an indication, a Parameter Type = "</w:t>
        </w:r>
      </w:ins>
      <w:ins w:id="19" w:author="NTT DOCOMO" w:date="2023-09-28T16:53:00Z">
        <w:r w:rsidR="00C452B1">
          <w:t>RAN timing synchronization status change event</w:t>
        </w:r>
      </w:ins>
      <w:ins w:id="20" w:author="NTT DOCOMO" w:date="2023-09-28T16:50:00Z">
        <w:r w:rsidR="00C452B1" w:rsidRPr="005A651D">
          <w:rPr>
            <w:rFonts w:eastAsia="SimSun"/>
          </w:rPr>
          <w:t xml:space="preserve">", that </w:t>
        </w:r>
      </w:ins>
      <w:ins w:id="21" w:author="NTT DOCOMO" w:date="2023-09-28T16:53:00Z">
        <w:r w:rsidR="00C452B1">
          <w:rPr>
            <w:rFonts w:eastAsia="SimSun"/>
          </w:rPr>
          <w:t>indicates to the</w:t>
        </w:r>
      </w:ins>
      <w:ins w:id="22" w:author="NTT DOCOMO" w:date="2023-09-28T16:50:00Z">
        <w:r w:rsidR="00C452B1" w:rsidRPr="005A651D">
          <w:rPr>
            <w:rFonts w:eastAsia="SimSun"/>
          </w:rPr>
          <w:t xml:space="preserve"> AMF </w:t>
        </w:r>
      </w:ins>
      <w:ins w:id="23" w:author="NTT DOCOMO" w:date="2023-09-28T16:53:00Z">
        <w:r w:rsidR="00C452B1">
          <w:rPr>
            <w:rFonts w:eastAsia="SimSun"/>
          </w:rPr>
          <w:t xml:space="preserve">that the </w:t>
        </w:r>
      </w:ins>
      <w:ins w:id="24" w:author="NTT DOCOMO" w:date="2023-09-28T16:51:00Z">
        <w:r w:rsidR="00C452B1" w:rsidRPr="005A651D">
          <w:rPr>
            <w:rFonts w:eastAsia="SimSun"/>
          </w:rPr>
          <w:t xml:space="preserve">AMF reports the UE </w:t>
        </w:r>
      </w:ins>
      <w:ins w:id="25" w:author="NTT DOCOMO" w:date="2023-09-28T16:54:00Z">
        <w:r w:rsidR="00C452B1">
          <w:rPr>
            <w:rFonts w:eastAsia="SimSun"/>
          </w:rPr>
          <w:t>presence in Area of Interest based on the most recent N2 connection</w:t>
        </w:r>
      </w:ins>
      <w:ins w:id="26" w:author="NTT DOCOMO" w:date="2023-09-28T16:51:00Z">
        <w:r w:rsidR="00C452B1" w:rsidRPr="005A651D">
          <w:rPr>
            <w:rFonts w:eastAsia="SimSun"/>
          </w:rPr>
          <w:t xml:space="preserve"> </w:t>
        </w:r>
      </w:ins>
      <w:ins w:id="27" w:author="NTT DOCOMO" w:date="2023-09-28T16:55:00Z">
        <w:r w:rsidR="00C452B1">
          <w:rPr>
            <w:rFonts w:eastAsia="SimSun"/>
          </w:rPr>
          <w:t xml:space="preserve">for the UE </w:t>
        </w:r>
      </w:ins>
      <w:ins w:id="28" w:author="NTT DOCOMO" w:date="2023-09-28T16:51:00Z">
        <w:r w:rsidR="00C452B1" w:rsidRPr="005A651D">
          <w:rPr>
            <w:rFonts w:eastAsia="SimSun"/>
          </w:rPr>
          <w:t>as described in Annex D</w:t>
        </w:r>
        <w:r w:rsidR="00C452B1">
          <w:rPr>
            <w:rFonts w:eastAsia="SimSun"/>
          </w:rPr>
          <w:t>.</w:t>
        </w:r>
      </w:ins>
      <w:ins w:id="29" w:author="NTT DOCOMO" w:date="2023-09-28T16:52:00Z">
        <w:r w:rsidR="00C452B1">
          <w:rPr>
            <w:rFonts w:eastAsia="SimSun"/>
          </w:rPr>
          <w:t xml:space="preserve"> </w:t>
        </w:r>
      </w:ins>
    </w:p>
    <w:p w14:paraId="720B915F" w14:textId="6E8ABDAC" w:rsidR="005A651D" w:rsidDel="00C452B1" w:rsidRDefault="00C452B1" w:rsidP="00C452B1">
      <w:pPr>
        <w:pStyle w:val="B1"/>
        <w:rPr>
          <w:del w:id="30" w:author="NTT DOCOMO" w:date="2023-09-28T16:55:00Z"/>
          <w:rFonts w:eastAsia="SimSun"/>
        </w:rPr>
      </w:pPr>
      <w:ins w:id="31" w:author="NTT DOCOMO" w:date="2023-09-28T16:52:00Z">
        <w:r>
          <w:rPr>
            <w:rFonts w:eastAsia="SimSun"/>
          </w:rPr>
          <w:br/>
        </w:r>
      </w:ins>
      <w:r w:rsidR="00C37A73">
        <w:rPr>
          <w:rFonts w:eastAsia="SimSun"/>
        </w:rPr>
        <w:t>If the status indicates recovery, the TSCTSF may remove the corresponding scope from the subscription.</w:t>
      </w:r>
    </w:p>
    <w:p w14:paraId="60883CAC" w14:textId="77777777" w:rsidR="00C37A73" w:rsidRDefault="00C37A73" w:rsidP="00C37A73">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658C8CEA" w14:textId="77777777" w:rsidR="00C37A73" w:rsidRDefault="00C37A73" w:rsidP="00C37A73">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146D9A01" w14:textId="77777777" w:rsidR="00C37A73" w:rsidRDefault="00C37A73" w:rsidP="00C37A73">
      <w:pPr>
        <w:rPr>
          <w:color w:val="FF0000"/>
          <w:sz w:val="28"/>
          <w:szCs w:val="28"/>
        </w:rPr>
      </w:pPr>
    </w:p>
    <w:p w14:paraId="6FD92C50" w14:textId="23371D59" w:rsidR="00C37A73" w:rsidRDefault="00C37A73" w:rsidP="00C37A7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985F5E4" w14:textId="77777777" w:rsidR="00C37A73" w:rsidRDefault="00C37A73" w:rsidP="00C37A73">
      <w:pPr>
        <w:rPr>
          <w:color w:val="FF0000"/>
          <w:sz w:val="28"/>
          <w:szCs w:val="28"/>
        </w:rPr>
      </w:pPr>
    </w:p>
    <w:p w14:paraId="31C887A2" w14:textId="77777777" w:rsidR="003E213E" w:rsidRDefault="003E213E" w:rsidP="00426FA6">
      <w:pPr>
        <w:rPr>
          <w:color w:val="FF0000"/>
          <w:sz w:val="28"/>
          <w:szCs w:val="28"/>
        </w:rPr>
      </w:pPr>
    </w:p>
    <w:p w14:paraId="2B00F73F" w14:textId="77777777" w:rsidR="00A009A6" w:rsidRDefault="00A009A6" w:rsidP="003E213E">
      <w:pPr>
        <w:pStyle w:val="B1"/>
        <w:rPr>
          <w:lang w:eastAsia="zh-CN"/>
        </w:rPr>
      </w:pPr>
    </w:p>
    <w:p w14:paraId="54797F89" w14:textId="77777777" w:rsidR="00A009A6" w:rsidRPr="00140E21" w:rsidRDefault="00A009A6" w:rsidP="00A009A6">
      <w:pPr>
        <w:pStyle w:val="Heading5"/>
        <w:rPr>
          <w:lang w:eastAsia="zh-CN"/>
        </w:rPr>
      </w:pPr>
      <w:bookmarkStart w:id="32" w:name="_Toc20204418"/>
      <w:bookmarkStart w:id="33" w:name="_Toc27895117"/>
      <w:bookmarkStart w:id="34" w:name="_Toc36192214"/>
      <w:bookmarkStart w:id="35" w:name="_Toc45193327"/>
      <w:bookmarkStart w:id="36" w:name="_Toc47592959"/>
      <w:bookmarkStart w:id="37" w:name="_Toc51835046"/>
      <w:bookmarkStart w:id="38" w:name="_Toc145940041"/>
      <w:r w:rsidRPr="00140E21">
        <w:rPr>
          <w:lang w:eastAsia="zh-CN"/>
        </w:rPr>
        <w:t>5.2.2.3.2</w:t>
      </w:r>
      <w:r w:rsidRPr="00140E21">
        <w:rPr>
          <w:lang w:eastAsia="zh-CN"/>
        </w:rPr>
        <w:tab/>
      </w:r>
      <w:proofErr w:type="spellStart"/>
      <w:r w:rsidRPr="00140E21">
        <w:rPr>
          <w:lang w:eastAsia="zh-CN"/>
        </w:rPr>
        <w:t>Namf_EventExposure_Subscribe</w:t>
      </w:r>
      <w:proofErr w:type="spellEnd"/>
      <w:r w:rsidRPr="00140E21">
        <w:rPr>
          <w:lang w:eastAsia="zh-CN"/>
        </w:rPr>
        <w:t xml:space="preserve"> service operation</w:t>
      </w:r>
      <w:bookmarkEnd w:id="32"/>
      <w:bookmarkEnd w:id="33"/>
      <w:bookmarkEnd w:id="34"/>
      <w:bookmarkEnd w:id="35"/>
      <w:bookmarkEnd w:id="36"/>
      <w:bookmarkEnd w:id="37"/>
      <w:bookmarkEnd w:id="38"/>
    </w:p>
    <w:p w14:paraId="541E982A" w14:textId="77777777" w:rsidR="00A009A6" w:rsidRPr="00140E21" w:rsidRDefault="00A009A6" w:rsidP="00A009A6">
      <w:pPr>
        <w:rPr>
          <w:b/>
          <w:lang w:eastAsia="zh-CN"/>
        </w:rPr>
      </w:pPr>
      <w:r w:rsidRPr="00140E21">
        <w:rPr>
          <w:b/>
          <w:lang w:eastAsia="zh-CN"/>
        </w:rPr>
        <w:t xml:space="preserve">Service operation name: </w:t>
      </w:r>
      <w:proofErr w:type="spellStart"/>
      <w:r w:rsidRPr="00140E21">
        <w:t>Namf_EventExposure_Subscribe</w:t>
      </w:r>
      <w:proofErr w:type="spellEnd"/>
      <w:r w:rsidRPr="00140E21">
        <w:t>.</w:t>
      </w:r>
    </w:p>
    <w:p w14:paraId="34C06497" w14:textId="77777777" w:rsidR="00A009A6" w:rsidRPr="00140E21" w:rsidRDefault="00A009A6" w:rsidP="00A009A6">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53DFCCD2" w14:textId="5F29559A" w:rsidR="00A009A6" w:rsidRPr="00140E21" w:rsidRDefault="00A009A6" w:rsidP="00A009A6">
      <w:r w:rsidRPr="00140E21">
        <w:rPr>
          <w:b/>
        </w:rPr>
        <w:t>Input, Required:</w:t>
      </w:r>
      <w:r w:rsidRPr="00140E21">
        <w:t xml:space="preserve"> NF ID,</w:t>
      </w:r>
      <w:r>
        <w:t xml:space="preserve"> Target of Event Reporting</w:t>
      </w:r>
      <w:r w:rsidRPr="00140E21">
        <w:t>: UE</w:t>
      </w:r>
      <w:del w:id="39" w:author="NTT DOCOMO" w:date="2023-09-28T15:11:00Z">
        <w:r w:rsidRPr="00140E21" w:rsidDel="00593406">
          <w:delText>(s)</w:delText>
        </w:r>
      </w:del>
      <w:r w:rsidRPr="00140E21">
        <w:t xml:space="preserve"> ID</w:t>
      </w:r>
      <w:ins w:id="40" w:author="NTT DOCOMO" w:date="2023-09-28T15:11:00Z">
        <w:r w:rsidR="00593406">
          <w:t>(s)</w:t>
        </w:r>
      </w:ins>
      <w:r w:rsidRPr="00140E21">
        <w:t xml:space="preserve"> (SUPI or Internal Group Identifier</w:t>
      </w:r>
      <w:ins w:id="41" w:author="NTT DOCOMO" w:date="2023-09-28T15:11:00Z">
        <w:r w:rsidR="00593406">
          <w:t>),</w:t>
        </w:r>
      </w:ins>
      <w:r w:rsidRPr="00140E21">
        <w:t xml:space="preserve"> or indication that any UE is targeted</w:t>
      </w:r>
      <w:del w:id="42" w:author="NTT DOCOMO" w:date="2023-09-28T15:12:00Z">
        <w:r w:rsidRPr="00140E21" w:rsidDel="00593406">
          <w:delText>)</w:delText>
        </w:r>
      </w:del>
      <w:r w:rsidRPr="00140E21">
        <w:t xml:space="preserve">, </w:t>
      </w:r>
      <w:del w:id="43" w:author="NTT DOCOMO" w:date="2023-09-28T15:12:00Z">
        <w:r w:rsidRPr="00140E21" w:rsidDel="00593406">
          <w:delText>(</w:delText>
        </w:r>
      </w:del>
      <w:r w:rsidRPr="00140E21">
        <w:t>(set of) Event ID(s) defined in clause 5.2.2.3.1, Notification Target Address (+ Notification Correlation ID))s, Event Reporting Information defined in Table 4.15.1-1.</w:t>
      </w:r>
    </w:p>
    <w:p w14:paraId="4BC17792" w14:textId="586D82D6" w:rsidR="00A009A6" w:rsidRPr="00140E21" w:rsidRDefault="00A009A6" w:rsidP="00A009A6">
      <w:r w:rsidRPr="00140E21">
        <w:rPr>
          <w:b/>
        </w:rPr>
        <w:t>Input, Optional:</w:t>
      </w:r>
      <w:r>
        <w:t xml:space="preserve"> </w:t>
      </w:r>
      <w:r w:rsidRPr="00140E21">
        <w:rPr>
          <w:rFonts w:eastAsia="DengXian"/>
        </w:rPr>
        <w:t>(Event Filter (s) associated with each Event ID; Event Filter (s) are defined in clause 5.2.2.3.1, Subscription Correlation ID (in the case of modification of the event subscription)</w:t>
      </w:r>
      <w:r w:rsidRPr="00140E21">
        <w:rPr>
          <w:rFonts w:eastAsia="DengXian"/>
          <w:lang w:eastAsia="zh-CN"/>
        </w:rPr>
        <w:t>, Expiry time</w:t>
      </w:r>
      <w:r>
        <w:rPr>
          <w:rFonts w:eastAsia="DengXian"/>
          <w:lang w:eastAsia="zh-CN"/>
        </w:rPr>
        <w:t xml:space="preserve">, list of group member UE(s) whose subscription to event notification(s) are removed or added for a group-based event notification subscription, </w:t>
      </w:r>
      <w:ins w:id="44" w:author="NTT DOCOMO" w:date="2023-09-28T15:13:00Z">
        <w:r w:rsidR="00593406">
          <w:rPr>
            <w:rFonts w:eastAsia="DengXian"/>
            <w:lang w:eastAsia="zh-CN"/>
          </w:rPr>
          <w:t>list of UE(s) whose subscription to event notification(s) are removed or added for an event notification subscription</w:t>
        </w:r>
      </w:ins>
      <w:ins w:id="45" w:author="NTT DOCOMO" w:date="2023-09-28T15:14:00Z">
        <w:r w:rsidR="00593406">
          <w:rPr>
            <w:rFonts w:eastAsia="DengXian"/>
            <w:lang w:eastAsia="zh-CN"/>
          </w:rPr>
          <w:t xml:space="preserve"> that is targeted to any UE</w:t>
        </w:r>
      </w:ins>
      <w:ins w:id="46" w:author="NTT DOCOMO" w:date="2023-09-28T15:13:00Z">
        <w:r w:rsidR="00593406">
          <w:rPr>
            <w:rFonts w:eastAsia="DengXian"/>
            <w:lang w:eastAsia="zh-CN"/>
          </w:rPr>
          <w:t>,</w:t>
        </w:r>
      </w:ins>
      <w:ins w:id="47" w:author="NTT DOCOMO" w:date="2023-09-28T15:14:00Z">
        <w:r w:rsidR="00050D03">
          <w:rPr>
            <w:rFonts w:eastAsia="DengXian"/>
            <w:lang w:eastAsia="zh-CN"/>
          </w:rPr>
          <w:t xml:space="preserve"> </w:t>
        </w:r>
      </w:ins>
      <w:r>
        <w:rPr>
          <w:rFonts w:eastAsia="DengXian"/>
          <w:lang w:eastAsia="zh-CN"/>
        </w:rPr>
        <w:t>operation indication (cancellation or addition), Idle Status Indication request (if UE reachability or Availability after DDN failure reporting is requested)</w:t>
      </w:r>
      <w:r w:rsidRPr="00140E21">
        <w:rPr>
          <w:lang w:eastAsia="zh-CN"/>
        </w:rPr>
        <w:t>.</w:t>
      </w:r>
    </w:p>
    <w:p w14:paraId="5814E95D" w14:textId="77777777" w:rsidR="00A009A6" w:rsidRPr="00140E21" w:rsidRDefault="00A009A6" w:rsidP="00A009A6">
      <w:pPr>
        <w:rPr>
          <w:lang w:eastAsia="zh-CN"/>
        </w:rPr>
      </w:pPr>
      <w:r w:rsidRPr="00140E21">
        <w:rPr>
          <w:b/>
        </w:rPr>
        <w:t>Output, Required:</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35498002" w14:textId="77777777" w:rsidR="00A009A6" w:rsidRPr="00140E21" w:rsidRDefault="00A009A6" w:rsidP="00A009A6">
      <w:r w:rsidRPr="00140E21">
        <w:rPr>
          <w:b/>
        </w:rPr>
        <w:t>Output, Optional:</w:t>
      </w:r>
      <w:r w:rsidRPr="00140E21">
        <w:t xml:space="preserve"> First corresponding event report is included, if available (see clause 4.15.1).</w:t>
      </w:r>
    </w:p>
    <w:p w14:paraId="5FC0A3CB" w14:textId="77777777" w:rsidR="00A009A6" w:rsidRPr="00140E21" w:rsidRDefault="00A009A6" w:rsidP="00A009A6">
      <w:pPr>
        <w:rPr>
          <w:lang w:eastAsia="zh-CN"/>
        </w:rPr>
      </w:pPr>
      <w:r w:rsidRPr="00140E21">
        <w:rPr>
          <w:lang w:eastAsia="zh-CN"/>
        </w:rPr>
        <w:t xml:space="preserve">The NF consumer subscribes to the event notification by invoking </w:t>
      </w:r>
      <w:proofErr w:type="spellStart"/>
      <w:r w:rsidRPr="00140E21">
        <w:rPr>
          <w:lang w:eastAsia="zh-CN"/>
        </w:rPr>
        <w:t>Namf_EventExposure</w:t>
      </w:r>
      <w:proofErr w:type="spellEnd"/>
      <w:r w:rsidRPr="00140E21">
        <w:rPr>
          <w:lang w:eastAsia="zh-CN"/>
        </w:rPr>
        <w:t xml:space="preserve"> to the AMF. </w:t>
      </w:r>
      <w:r w:rsidRPr="00140E21">
        <w:rPr>
          <w:rFonts w:eastAsia="DengXian"/>
          <w:lang w:eastAsia="zh-CN"/>
        </w:rPr>
        <w:t xml:space="preserve">The AMF allocates an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7C587F21" w14:textId="77777777" w:rsidR="00A009A6" w:rsidRPr="00140E21" w:rsidRDefault="00A009A6" w:rsidP="00A009A6">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6A1213C4" w14:textId="77777777" w:rsidR="00A009A6" w:rsidRPr="00140E21" w:rsidRDefault="00A009A6" w:rsidP="00A009A6">
      <w:pPr>
        <w:rPr>
          <w:lang w:eastAsia="zh-CN"/>
        </w:rPr>
      </w:pPr>
      <w:r w:rsidRPr="00140E21">
        <w:rPr>
          <w:lang w:eastAsia="zh-CN"/>
        </w:rPr>
        <w:t>In the case that the NF consumer subscribes to the AMF on behalf of other NF, the NF consumer include the Notification Target Address(+Notification Correlation ID) of other NF for the Event ID which is to be notified to other NF directly</w:t>
      </w:r>
      <w:r>
        <w:rPr>
          <w:lang w:eastAsia="zh-CN"/>
        </w:rPr>
        <w:t xml:space="preserve"> and </w:t>
      </w:r>
      <w:r w:rsidRPr="00140E21">
        <w:rPr>
          <w:lang w:eastAsia="zh-CN"/>
        </w:rPr>
        <w:t>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528D2CEE" w14:textId="77777777" w:rsidR="00A009A6" w:rsidRPr="00140E21" w:rsidRDefault="00A009A6" w:rsidP="00A009A6">
      <w:pPr>
        <w:rPr>
          <w:lang w:eastAsia="zh-CN"/>
        </w:rPr>
      </w:pPr>
      <w:r w:rsidRPr="00140E21">
        <w:rPr>
          <w:lang w:eastAsia="zh-CN"/>
        </w:rPr>
        <w:t>Event filter may include "AN type(s)" as part of the list of parameter values to match</w:t>
      </w:r>
      <w:r>
        <w:rPr>
          <w:lang w:eastAsia="zh-CN"/>
        </w:rPr>
        <w:t xml:space="preserve"> and </w:t>
      </w:r>
      <w:r w:rsidRPr="00140E21">
        <w:rPr>
          <w:lang w:eastAsia="zh-CN"/>
        </w:rPr>
        <w:t>it indicates to subscribe the event per Access Type.</w:t>
      </w:r>
    </w:p>
    <w:p w14:paraId="0D01816D" w14:textId="77777777" w:rsidR="00A009A6" w:rsidRPr="00140E21" w:rsidRDefault="00A009A6" w:rsidP="00A009A6">
      <w:pPr>
        <w:rPr>
          <w:rFonts w:eastAsia="DengXian"/>
          <w:lang w:eastAsia="zh-CN"/>
        </w:rPr>
      </w:pPr>
      <w:r w:rsidRPr="00140E21">
        <w:rPr>
          <w:lang w:eastAsia="zh-CN"/>
        </w:rPr>
        <w:t>Event receiving NF ID identifies the NF that shall receive the event reporting.</w:t>
      </w:r>
    </w:p>
    <w:p w14:paraId="0DCEF9B5" w14:textId="77777777" w:rsidR="00A009A6" w:rsidRPr="00140E21" w:rsidRDefault="00A009A6" w:rsidP="00A009A6">
      <w:pPr>
        <w:rPr>
          <w:lang w:eastAsia="zh-CN"/>
        </w:rPr>
      </w:pPr>
      <w:r w:rsidRPr="00140E21">
        <w:rPr>
          <w:rFonts w:eastAsia="DengXian"/>
          <w:lang w:eastAsia="zh-CN"/>
        </w:rPr>
        <w:t xml:space="preserve">When the consumer NF needs to modify an existing subscription previously created by itself in the AMF, it invokes </w:t>
      </w:r>
      <w:proofErr w:type="spellStart"/>
      <w:r w:rsidRPr="00140E21">
        <w:rPr>
          <w:rFonts w:eastAsia="DengXian"/>
          <w:lang w:eastAsia="zh-CN"/>
        </w:rPr>
        <w:t>Namf_EventExposure_Subscribe</w:t>
      </w:r>
      <w:proofErr w:type="spellEnd"/>
      <w:r w:rsidRPr="00140E21">
        <w:rPr>
          <w:rFonts w:eastAsia="DengXian"/>
          <w:lang w:eastAsia="zh-CN"/>
        </w:rPr>
        <w:t xml:space="preserv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096C0F7A" w14:textId="77777777" w:rsidR="00A009A6" w:rsidRDefault="00A009A6" w:rsidP="003E213E">
      <w:pPr>
        <w:pStyle w:val="B1"/>
        <w:rPr>
          <w:lang w:eastAsia="zh-CN"/>
        </w:rPr>
      </w:pPr>
    </w:p>
    <w:p w14:paraId="6A1576BF" w14:textId="77777777" w:rsidR="00A009A6" w:rsidRDefault="00A009A6" w:rsidP="003E213E">
      <w:pPr>
        <w:pStyle w:val="B1"/>
        <w:rPr>
          <w:lang w:eastAsia="zh-CN"/>
        </w:rPr>
      </w:pPr>
    </w:p>
    <w:p w14:paraId="35A487E6" w14:textId="77777777" w:rsidR="00A009A6" w:rsidRDefault="00A009A6" w:rsidP="00A009A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00AB3E8" w14:textId="77777777" w:rsidR="00A009A6" w:rsidRPr="00140E21" w:rsidRDefault="00A009A6" w:rsidP="003E213E">
      <w:pPr>
        <w:pStyle w:val="B1"/>
        <w:rPr>
          <w:lang w:eastAsia="zh-CN"/>
        </w:rPr>
      </w:pPr>
    </w:p>
    <w:p w14:paraId="5586B6B7" w14:textId="77777777" w:rsidR="003E213E" w:rsidRPr="00CC7437" w:rsidRDefault="003E213E" w:rsidP="00426FA6">
      <w:pPr>
        <w:rPr>
          <w:color w:val="FF0000"/>
          <w:sz w:val="28"/>
          <w:szCs w:val="28"/>
        </w:rPr>
      </w:pPr>
    </w:p>
    <w:sectPr w:rsidR="003E213E" w:rsidRPr="00CC743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F21E1" w14:textId="77777777" w:rsidR="0005097E" w:rsidRDefault="0005097E">
      <w:r>
        <w:separator/>
      </w:r>
    </w:p>
  </w:endnote>
  <w:endnote w:type="continuationSeparator" w:id="0">
    <w:p w14:paraId="30CC62A1" w14:textId="77777777" w:rsidR="0005097E" w:rsidRDefault="00050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80377" w14:textId="77777777" w:rsidR="0005097E" w:rsidRDefault="0005097E">
      <w:r>
        <w:separator/>
      </w:r>
    </w:p>
  </w:footnote>
  <w:footnote w:type="continuationSeparator" w:id="0">
    <w:p w14:paraId="59E3A2F3" w14:textId="77777777" w:rsidR="0005097E" w:rsidRDefault="00050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7E"/>
    <w:rsid w:val="00050D03"/>
    <w:rsid w:val="000524EE"/>
    <w:rsid w:val="00056FEF"/>
    <w:rsid w:val="00063ADF"/>
    <w:rsid w:val="000666F1"/>
    <w:rsid w:val="000862AE"/>
    <w:rsid w:val="0008728F"/>
    <w:rsid w:val="0009564B"/>
    <w:rsid w:val="000978B9"/>
    <w:rsid w:val="000A6394"/>
    <w:rsid w:val="000A6DC2"/>
    <w:rsid w:val="000B7FED"/>
    <w:rsid w:val="000C038A"/>
    <w:rsid w:val="000C4532"/>
    <w:rsid w:val="000C6598"/>
    <w:rsid w:val="000D44B3"/>
    <w:rsid w:val="000E0FAA"/>
    <w:rsid w:val="000E5E8B"/>
    <w:rsid w:val="000F7871"/>
    <w:rsid w:val="00103C5D"/>
    <w:rsid w:val="00123F7D"/>
    <w:rsid w:val="00131810"/>
    <w:rsid w:val="00140875"/>
    <w:rsid w:val="00145D43"/>
    <w:rsid w:val="0016644E"/>
    <w:rsid w:val="0017221F"/>
    <w:rsid w:val="001756E0"/>
    <w:rsid w:val="00192C46"/>
    <w:rsid w:val="00197A35"/>
    <w:rsid w:val="001A08B3"/>
    <w:rsid w:val="001A7B60"/>
    <w:rsid w:val="001B52F0"/>
    <w:rsid w:val="001B7A65"/>
    <w:rsid w:val="001C4A99"/>
    <w:rsid w:val="001E2123"/>
    <w:rsid w:val="001E39FC"/>
    <w:rsid w:val="001E41F3"/>
    <w:rsid w:val="00207A36"/>
    <w:rsid w:val="00222739"/>
    <w:rsid w:val="00225591"/>
    <w:rsid w:val="0026004D"/>
    <w:rsid w:val="00260D0F"/>
    <w:rsid w:val="002640DD"/>
    <w:rsid w:val="00275D12"/>
    <w:rsid w:val="00284FEB"/>
    <w:rsid w:val="002860C4"/>
    <w:rsid w:val="002935C1"/>
    <w:rsid w:val="00295D84"/>
    <w:rsid w:val="002B5741"/>
    <w:rsid w:val="002E472E"/>
    <w:rsid w:val="002E695D"/>
    <w:rsid w:val="00305409"/>
    <w:rsid w:val="003609EF"/>
    <w:rsid w:val="0036231A"/>
    <w:rsid w:val="003638E3"/>
    <w:rsid w:val="00374DD4"/>
    <w:rsid w:val="00375059"/>
    <w:rsid w:val="003979EE"/>
    <w:rsid w:val="003A3089"/>
    <w:rsid w:val="003A4E95"/>
    <w:rsid w:val="003B2616"/>
    <w:rsid w:val="003C6F8A"/>
    <w:rsid w:val="003D239D"/>
    <w:rsid w:val="003E1A36"/>
    <w:rsid w:val="003E213E"/>
    <w:rsid w:val="003F6B04"/>
    <w:rsid w:val="00410371"/>
    <w:rsid w:val="00417FA0"/>
    <w:rsid w:val="004242F1"/>
    <w:rsid w:val="00426FA6"/>
    <w:rsid w:val="00432952"/>
    <w:rsid w:val="00440836"/>
    <w:rsid w:val="00466E47"/>
    <w:rsid w:val="00466FFD"/>
    <w:rsid w:val="0047147B"/>
    <w:rsid w:val="00474533"/>
    <w:rsid w:val="00484D98"/>
    <w:rsid w:val="00492108"/>
    <w:rsid w:val="004938DE"/>
    <w:rsid w:val="004B0814"/>
    <w:rsid w:val="004B727A"/>
    <w:rsid w:val="004B75B7"/>
    <w:rsid w:val="004C0E29"/>
    <w:rsid w:val="004E129A"/>
    <w:rsid w:val="004E41DE"/>
    <w:rsid w:val="004F1DF9"/>
    <w:rsid w:val="004F26DB"/>
    <w:rsid w:val="005141D9"/>
    <w:rsid w:val="0051580D"/>
    <w:rsid w:val="00517F07"/>
    <w:rsid w:val="005247A4"/>
    <w:rsid w:val="005250B6"/>
    <w:rsid w:val="00547111"/>
    <w:rsid w:val="00551690"/>
    <w:rsid w:val="00563F12"/>
    <w:rsid w:val="00591BCD"/>
    <w:rsid w:val="00592D74"/>
    <w:rsid w:val="00593406"/>
    <w:rsid w:val="00597BD7"/>
    <w:rsid w:val="005A09D8"/>
    <w:rsid w:val="005A5ACA"/>
    <w:rsid w:val="005A651D"/>
    <w:rsid w:val="005B7CBF"/>
    <w:rsid w:val="005C2933"/>
    <w:rsid w:val="005E2C44"/>
    <w:rsid w:val="0060138A"/>
    <w:rsid w:val="0060262B"/>
    <w:rsid w:val="006140C9"/>
    <w:rsid w:val="00621188"/>
    <w:rsid w:val="006257ED"/>
    <w:rsid w:val="00633754"/>
    <w:rsid w:val="00653DE4"/>
    <w:rsid w:val="00654901"/>
    <w:rsid w:val="006641C1"/>
    <w:rsid w:val="00665C47"/>
    <w:rsid w:val="006924ED"/>
    <w:rsid w:val="00695808"/>
    <w:rsid w:val="006B46FB"/>
    <w:rsid w:val="006C0BA0"/>
    <w:rsid w:val="006E21FB"/>
    <w:rsid w:val="006F045F"/>
    <w:rsid w:val="006F769B"/>
    <w:rsid w:val="007130C5"/>
    <w:rsid w:val="0072367B"/>
    <w:rsid w:val="00724C58"/>
    <w:rsid w:val="007263CF"/>
    <w:rsid w:val="00750EBA"/>
    <w:rsid w:val="007652F9"/>
    <w:rsid w:val="00770E34"/>
    <w:rsid w:val="00782826"/>
    <w:rsid w:val="00792342"/>
    <w:rsid w:val="007977A8"/>
    <w:rsid w:val="007A4A74"/>
    <w:rsid w:val="007B512A"/>
    <w:rsid w:val="007B7C61"/>
    <w:rsid w:val="007C2097"/>
    <w:rsid w:val="007C27FE"/>
    <w:rsid w:val="007D58DC"/>
    <w:rsid w:val="007D6A07"/>
    <w:rsid w:val="007E1B47"/>
    <w:rsid w:val="007F7259"/>
    <w:rsid w:val="008040A8"/>
    <w:rsid w:val="008279FA"/>
    <w:rsid w:val="008626E7"/>
    <w:rsid w:val="00870EE7"/>
    <w:rsid w:val="00883B7E"/>
    <w:rsid w:val="008863B9"/>
    <w:rsid w:val="008A45A6"/>
    <w:rsid w:val="008C7C40"/>
    <w:rsid w:val="008D20C3"/>
    <w:rsid w:val="008D3CCC"/>
    <w:rsid w:val="008E3B95"/>
    <w:rsid w:val="008E5FFF"/>
    <w:rsid w:val="008E644C"/>
    <w:rsid w:val="008F1EC4"/>
    <w:rsid w:val="008F3789"/>
    <w:rsid w:val="008F686C"/>
    <w:rsid w:val="009148DE"/>
    <w:rsid w:val="009241EC"/>
    <w:rsid w:val="00941E30"/>
    <w:rsid w:val="0094374F"/>
    <w:rsid w:val="00954AF0"/>
    <w:rsid w:val="00960B3D"/>
    <w:rsid w:val="009777D9"/>
    <w:rsid w:val="009814CC"/>
    <w:rsid w:val="00981DDC"/>
    <w:rsid w:val="00981F9C"/>
    <w:rsid w:val="00991B88"/>
    <w:rsid w:val="009A5753"/>
    <w:rsid w:val="009A579D"/>
    <w:rsid w:val="009D68BB"/>
    <w:rsid w:val="009E3297"/>
    <w:rsid w:val="009F734F"/>
    <w:rsid w:val="00A009A6"/>
    <w:rsid w:val="00A01FDA"/>
    <w:rsid w:val="00A12835"/>
    <w:rsid w:val="00A16B88"/>
    <w:rsid w:val="00A23502"/>
    <w:rsid w:val="00A246B6"/>
    <w:rsid w:val="00A47E70"/>
    <w:rsid w:val="00A50CF0"/>
    <w:rsid w:val="00A7671C"/>
    <w:rsid w:val="00A97837"/>
    <w:rsid w:val="00AA2CBC"/>
    <w:rsid w:val="00AA464D"/>
    <w:rsid w:val="00AC5820"/>
    <w:rsid w:val="00AC67E5"/>
    <w:rsid w:val="00AD1CD8"/>
    <w:rsid w:val="00AD5260"/>
    <w:rsid w:val="00AD6D4C"/>
    <w:rsid w:val="00B10B17"/>
    <w:rsid w:val="00B258BB"/>
    <w:rsid w:val="00B267B4"/>
    <w:rsid w:val="00B37D15"/>
    <w:rsid w:val="00B667C9"/>
    <w:rsid w:val="00B66F99"/>
    <w:rsid w:val="00B67B97"/>
    <w:rsid w:val="00B968C8"/>
    <w:rsid w:val="00BA0C58"/>
    <w:rsid w:val="00BA3EC5"/>
    <w:rsid w:val="00BA51D9"/>
    <w:rsid w:val="00BA74D2"/>
    <w:rsid w:val="00BB5DFC"/>
    <w:rsid w:val="00BC78E2"/>
    <w:rsid w:val="00BD0DEF"/>
    <w:rsid w:val="00BD279D"/>
    <w:rsid w:val="00BD5B75"/>
    <w:rsid w:val="00BD6BB8"/>
    <w:rsid w:val="00BE06A7"/>
    <w:rsid w:val="00C24567"/>
    <w:rsid w:val="00C264E3"/>
    <w:rsid w:val="00C34CC5"/>
    <w:rsid w:val="00C37A73"/>
    <w:rsid w:val="00C4464A"/>
    <w:rsid w:val="00C452B1"/>
    <w:rsid w:val="00C50DC0"/>
    <w:rsid w:val="00C66BA2"/>
    <w:rsid w:val="00C67D5A"/>
    <w:rsid w:val="00C77D19"/>
    <w:rsid w:val="00C807B3"/>
    <w:rsid w:val="00C868ED"/>
    <w:rsid w:val="00C870F6"/>
    <w:rsid w:val="00C911BD"/>
    <w:rsid w:val="00C95985"/>
    <w:rsid w:val="00CC5026"/>
    <w:rsid w:val="00CC68D0"/>
    <w:rsid w:val="00CC7437"/>
    <w:rsid w:val="00CC766A"/>
    <w:rsid w:val="00CD42A1"/>
    <w:rsid w:val="00D03F9A"/>
    <w:rsid w:val="00D06D51"/>
    <w:rsid w:val="00D10578"/>
    <w:rsid w:val="00D24991"/>
    <w:rsid w:val="00D45A33"/>
    <w:rsid w:val="00D47618"/>
    <w:rsid w:val="00D50255"/>
    <w:rsid w:val="00D61313"/>
    <w:rsid w:val="00D66520"/>
    <w:rsid w:val="00D76B35"/>
    <w:rsid w:val="00D84AE9"/>
    <w:rsid w:val="00D856AA"/>
    <w:rsid w:val="00D9070B"/>
    <w:rsid w:val="00D96074"/>
    <w:rsid w:val="00DA5E37"/>
    <w:rsid w:val="00DB7E1D"/>
    <w:rsid w:val="00DC42F8"/>
    <w:rsid w:val="00DE34CF"/>
    <w:rsid w:val="00E0169C"/>
    <w:rsid w:val="00E072F2"/>
    <w:rsid w:val="00E12BAB"/>
    <w:rsid w:val="00E13F3D"/>
    <w:rsid w:val="00E332A3"/>
    <w:rsid w:val="00E34898"/>
    <w:rsid w:val="00E423CB"/>
    <w:rsid w:val="00E760D1"/>
    <w:rsid w:val="00E86BA5"/>
    <w:rsid w:val="00E93591"/>
    <w:rsid w:val="00EA2768"/>
    <w:rsid w:val="00EA5E19"/>
    <w:rsid w:val="00EB09B7"/>
    <w:rsid w:val="00EB5037"/>
    <w:rsid w:val="00ED1DB9"/>
    <w:rsid w:val="00ED5009"/>
    <w:rsid w:val="00EE5EF4"/>
    <w:rsid w:val="00EE7D7C"/>
    <w:rsid w:val="00EF12D0"/>
    <w:rsid w:val="00EF496F"/>
    <w:rsid w:val="00F25D98"/>
    <w:rsid w:val="00F25DEB"/>
    <w:rsid w:val="00F262FC"/>
    <w:rsid w:val="00F26E85"/>
    <w:rsid w:val="00F27CF7"/>
    <w:rsid w:val="00F300FB"/>
    <w:rsid w:val="00F351A6"/>
    <w:rsid w:val="00F46C41"/>
    <w:rsid w:val="00F51E53"/>
    <w:rsid w:val="00F5539D"/>
    <w:rsid w:val="00F65865"/>
    <w:rsid w:val="00F677B2"/>
    <w:rsid w:val="00F773B0"/>
    <w:rsid w:val="00F802C1"/>
    <w:rsid w:val="00F92A3C"/>
    <w:rsid w:val="00FB269E"/>
    <w:rsid w:val="00FB47DB"/>
    <w:rsid w:val="00FB6386"/>
    <w:rsid w:val="00FC4267"/>
    <w:rsid w:val="00FC4316"/>
    <w:rsid w:val="00FC5F45"/>
    <w:rsid w:val="00FE54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Word_Document1.doc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6249</Words>
  <Characters>35622</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1900-01-01T05:00:00Z</cp:lastPrinted>
  <dcterms:created xsi:type="dcterms:W3CDTF">2023-09-29T13:11:00Z</dcterms:created>
  <dcterms:modified xsi:type="dcterms:W3CDTF">2023-09-29T13:11:00Z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